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A27EF0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3A764A">
        <w:rPr>
          <w:b/>
          <w:noProof/>
          <w:sz w:val="24"/>
        </w:rPr>
        <w:t>C1-21464</w:t>
      </w:r>
      <w:r w:rsidR="003A764A">
        <w:rPr>
          <w:b/>
          <w:noProof/>
          <w:sz w:val="24"/>
        </w:rPr>
        <w:t>1</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1A3DC5" w:rsidR="001E41F3" w:rsidRPr="00410371" w:rsidRDefault="009700FE" w:rsidP="00CE50AF">
            <w:pPr>
              <w:pStyle w:val="CRCoverPage"/>
              <w:spacing w:after="0"/>
              <w:rPr>
                <w:noProof/>
              </w:rPr>
            </w:pPr>
            <w:r>
              <w:rPr>
                <w:b/>
                <w:noProof/>
                <w:sz w:val="28"/>
                <w:lang w:eastAsia="zh-CN"/>
              </w:rPr>
              <w:t>3541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990A24" w:rsidR="001E41F3" w:rsidRPr="00410371" w:rsidRDefault="00E25002" w:rsidP="009849E1">
            <w:pPr>
              <w:pStyle w:val="CRCoverPage"/>
              <w:spacing w:after="0"/>
              <w:jc w:val="center"/>
              <w:rPr>
                <w:noProof/>
                <w:sz w:val="28"/>
              </w:rPr>
            </w:pPr>
            <w:r>
              <w:rPr>
                <w:b/>
                <w:noProof/>
                <w:sz w:val="28"/>
              </w:rPr>
              <w:t>17.</w:t>
            </w:r>
            <w:r w:rsidR="00DC6D58">
              <w:rPr>
                <w:b/>
                <w:noProof/>
                <w:sz w:val="28"/>
              </w:rPr>
              <w:t>3</w:t>
            </w:r>
            <w:r w:rsidR="00485E32">
              <w:rPr>
                <w:b/>
                <w:noProof/>
                <w:sz w:val="28"/>
              </w:rPr>
              <w:t>.</w:t>
            </w:r>
            <w:r w:rsidR="009849E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D7F77" w:rsidR="00F25D98" w:rsidRDefault="00BF2F0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4CA813A2" w:rsidR="001E41F3" w:rsidRDefault="00DA59F4" w:rsidP="00277100">
            <w:pPr>
              <w:pStyle w:val="CRCoverPage"/>
              <w:spacing w:after="0"/>
              <w:ind w:firstLineChars="50" w:firstLine="100"/>
              <w:rPr>
                <w:noProof/>
                <w:lang w:eastAsia="zh-CN"/>
              </w:rPr>
            </w:pPr>
            <w:r>
              <w:rPr>
                <w:noProof/>
                <w:lang w:eastAsia="zh-CN"/>
              </w:rPr>
              <w:t>Indicator about the</w:t>
            </w:r>
            <w:r w:rsidR="00277100">
              <w:rPr>
                <w:noProof/>
                <w:lang w:eastAsia="zh-CN"/>
              </w:rPr>
              <w:t xml:space="preserve"> support of the</w:t>
            </w:r>
            <w:r w:rsidR="008D0562">
              <w:rPr>
                <w:noProof/>
                <w:lang w:eastAsia="zh-CN"/>
              </w:rPr>
              <w:t xml:space="preserve"> decoding </w:t>
            </w:r>
            <w:r>
              <w:rPr>
                <w:lang w:eastAsia="zh-CN"/>
              </w:rPr>
              <w:t>of</w:t>
            </w:r>
            <w:r w:rsidR="008D0562" w:rsidRPr="007803DF">
              <w:rPr>
                <w:lang w:eastAsia="zh-CN"/>
              </w:rPr>
              <w:t xml:space="preserve"> Length of location criteria field</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19921033" w:rsidR="001E41F3" w:rsidRDefault="00AD2C0B" w:rsidP="00EC5F34">
            <w:pPr>
              <w:pStyle w:val="CRCoverPage"/>
              <w:spacing w:after="0"/>
              <w:ind w:left="100"/>
              <w:rPr>
                <w:noProof/>
              </w:rPr>
            </w:pPr>
            <w:r>
              <w:rPr>
                <w:noProof/>
              </w:rPr>
              <w:t>TEI1</w:t>
            </w:r>
            <w:r w:rsidR="00F1511F">
              <w:rPr>
                <w:noProof/>
              </w:rPr>
              <w:t>6</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0FB126BE" w:rsidR="001E41F3" w:rsidRDefault="009E3C3A" w:rsidP="00D24991">
            <w:pPr>
              <w:pStyle w:val="CRCoverPage"/>
              <w:spacing w:after="0"/>
              <w:ind w:left="100" w:right="-609"/>
              <w:rPr>
                <w:b/>
                <w:noProof/>
              </w:rPr>
            </w:pPr>
            <w:r>
              <w:rPr>
                <w:b/>
                <w:noProof/>
              </w:rPr>
              <w:t>A</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4BD8776D" w14:textId="73A49C3B" w:rsidR="002762D9" w:rsidRDefault="002762D9" w:rsidP="00D44270">
            <w:pPr>
              <w:keepNext/>
              <w:keepLines/>
              <w:spacing w:after="0"/>
              <w:rPr>
                <w:rFonts w:ascii="Arial" w:hAnsi="Arial"/>
                <w:lang w:eastAsia="zh-CN"/>
              </w:rPr>
            </w:pPr>
            <w:r>
              <w:rPr>
                <w:rFonts w:ascii="Arial" w:hAnsi="Arial"/>
                <w:lang w:eastAsia="zh-CN"/>
              </w:rPr>
              <w:t>A</w:t>
            </w:r>
            <w:r w:rsidR="00A31F60">
              <w:rPr>
                <w:rFonts w:ascii="Arial" w:hAnsi="Arial"/>
                <w:lang w:eastAsia="zh-CN"/>
              </w:rPr>
              <w:t xml:space="preserve"> </w:t>
            </w:r>
            <w:r>
              <w:rPr>
                <w:rFonts w:ascii="Arial" w:hAnsi="Arial"/>
                <w:lang w:eastAsia="zh-CN"/>
              </w:rPr>
              <w:t xml:space="preserve">decoding error about the </w:t>
            </w:r>
            <w:r w:rsidRPr="002762D9">
              <w:rPr>
                <w:rFonts w:ascii="Arial" w:hAnsi="Arial"/>
                <w:lang w:eastAsia="zh-CN"/>
              </w:rPr>
              <w:t>Location Criteria IE</w:t>
            </w:r>
            <w:r>
              <w:rPr>
                <w:rFonts w:ascii="Arial" w:hAnsi="Arial"/>
                <w:lang w:eastAsia="zh-CN"/>
              </w:rPr>
              <w:t xml:space="preserve"> was resolved by C1-211496</w:t>
            </w:r>
            <w:r w:rsidR="00116D5C">
              <w:rPr>
                <w:rFonts w:ascii="Arial" w:hAnsi="Arial"/>
                <w:lang w:eastAsia="zh-CN"/>
              </w:rPr>
              <w:t xml:space="preserve"> </w:t>
            </w:r>
            <w:r w:rsidR="00116D5C">
              <w:rPr>
                <w:rFonts w:ascii="Arial" w:hAnsi="Arial" w:hint="eastAsia"/>
                <w:lang w:eastAsia="zh-CN"/>
              </w:rPr>
              <w:t>(</w:t>
            </w:r>
            <w:r w:rsidR="00116D5C">
              <w:rPr>
                <w:rFonts w:ascii="Arial" w:hAnsi="Arial"/>
                <w:lang w:eastAsia="zh-CN"/>
              </w:rPr>
              <w:t>since version 17.1.0) and C1-211499 (since version 16.6.0)</w:t>
            </w:r>
            <w:r w:rsidR="0056047D">
              <w:rPr>
                <w:rFonts w:ascii="Arial" w:hAnsi="Arial"/>
                <w:lang w:eastAsia="zh-CN"/>
              </w:rPr>
              <w:t>.</w:t>
            </w:r>
            <w:r>
              <w:rPr>
                <w:rFonts w:ascii="Arial" w:hAnsi="Arial"/>
                <w:lang w:eastAsia="zh-CN"/>
              </w:rPr>
              <w:t xml:space="preserve"> </w:t>
            </w:r>
            <w:r w:rsidR="00ED602A">
              <w:rPr>
                <w:rFonts w:ascii="Arial" w:hAnsi="Arial"/>
                <w:lang w:eastAsia="zh-CN"/>
              </w:rPr>
              <w:t xml:space="preserve">However, for the </w:t>
            </w:r>
            <w:r>
              <w:rPr>
                <w:rFonts w:ascii="Arial" w:hAnsi="Arial"/>
                <w:lang w:eastAsia="zh-CN"/>
              </w:rPr>
              <w:t>UE</w:t>
            </w:r>
            <w:r w:rsidR="0056047D">
              <w:rPr>
                <w:rFonts w:ascii="Arial" w:hAnsi="Arial"/>
                <w:lang w:eastAsia="zh-CN"/>
              </w:rPr>
              <w:t>s</w:t>
            </w:r>
            <w:r w:rsidR="00BE393F">
              <w:rPr>
                <w:rFonts w:ascii="Arial" w:hAnsi="Arial"/>
                <w:lang w:eastAsia="zh-CN"/>
              </w:rPr>
              <w:t xml:space="preserve"> which are implemented according to the previous versions</w:t>
            </w:r>
            <w:r w:rsidR="0056047D">
              <w:rPr>
                <w:rFonts w:ascii="Arial" w:hAnsi="Arial"/>
                <w:lang w:eastAsia="zh-CN"/>
              </w:rPr>
              <w:t xml:space="preserve"> </w:t>
            </w:r>
            <w:r>
              <w:rPr>
                <w:rFonts w:ascii="Arial" w:hAnsi="Arial"/>
                <w:lang w:eastAsia="zh-CN"/>
              </w:rPr>
              <w:t xml:space="preserve">will still suffer from this decoding error, and the </w:t>
            </w:r>
            <w:r w:rsidRPr="002762D9">
              <w:rPr>
                <w:rFonts w:ascii="Arial" w:hAnsi="Arial"/>
                <w:lang w:eastAsia="zh-CN"/>
              </w:rPr>
              <w:t>consequence</w:t>
            </w:r>
            <w:r>
              <w:rPr>
                <w:rFonts w:ascii="Arial" w:hAnsi="Arial"/>
                <w:lang w:eastAsia="zh-CN"/>
              </w:rPr>
              <w:t xml:space="preserve"> is that the whole </w:t>
            </w:r>
            <w:r w:rsidR="00BE393F" w:rsidRPr="00BE393F">
              <w:rPr>
                <w:rFonts w:ascii="Arial" w:hAnsi="Arial"/>
                <w:lang w:eastAsia="zh-CN"/>
              </w:rPr>
              <w:t>route selection descriptor</w:t>
            </w:r>
            <w:r>
              <w:rPr>
                <w:rFonts w:ascii="Arial" w:hAnsi="Arial"/>
                <w:lang w:eastAsia="zh-CN"/>
              </w:rPr>
              <w:t xml:space="preserve"> will be skipped as long as</w:t>
            </w:r>
            <w:r w:rsidR="00BE393F">
              <w:rPr>
                <w:rFonts w:ascii="Arial" w:hAnsi="Arial"/>
                <w:lang w:eastAsia="zh-CN"/>
              </w:rPr>
              <w:t xml:space="preserve"> it includes </w:t>
            </w:r>
            <w:r>
              <w:rPr>
                <w:rFonts w:ascii="Arial" w:hAnsi="Arial"/>
                <w:lang w:eastAsia="zh-CN"/>
              </w:rPr>
              <w:t xml:space="preserve">a </w:t>
            </w:r>
            <w:r w:rsidR="00BE393F">
              <w:rPr>
                <w:rFonts w:ascii="Arial" w:hAnsi="Arial"/>
                <w:lang w:eastAsia="zh-CN"/>
              </w:rPr>
              <w:t>l</w:t>
            </w:r>
            <w:r w:rsidRPr="002762D9">
              <w:rPr>
                <w:rFonts w:ascii="Arial" w:hAnsi="Arial"/>
                <w:lang w:eastAsia="zh-CN"/>
              </w:rPr>
              <w:t>ocation criteria type</w:t>
            </w:r>
            <w:r>
              <w:rPr>
                <w:rFonts w:ascii="Arial" w:hAnsi="Arial"/>
                <w:lang w:eastAsia="zh-CN"/>
              </w:rPr>
              <w:t xml:space="preserve"> </w:t>
            </w:r>
            <w:r w:rsidRPr="002762D9">
              <w:rPr>
                <w:rFonts w:ascii="Arial" w:hAnsi="Arial"/>
                <w:lang w:eastAsia="zh-CN"/>
              </w:rPr>
              <w:t>Route selection descriptor component</w:t>
            </w:r>
            <w:r w:rsidR="00ED602A">
              <w:rPr>
                <w:rFonts w:ascii="Arial" w:hAnsi="Arial"/>
                <w:lang w:eastAsia="zh-CN"/>
              </w:rPr>
              <w:t>, see below. With t</w:t>
            </w:r>
            <w:r w:rsidR="00ED602A" w:rsidRPr="00BE393F">
              <w:rPr>
                <w:rFonts w:ascii="Arial" w:hAnsi="Arial"/>
                <w:lang w:eastAsia="zh-CN"/>
              </w:rPr>
              <w:t>hat being the case</w:t>
            </w:r>
            <w:r w:rsidR="00ED602A">
              <w:rPr>
                <w:rFonts w:ascii="Arial" w:hAnsi="Arial"/>
                <w:lang w:eastAsia="zh-CN"/>
              </w:rPr>
              <w:t xml:space="preserve">, NW is better not </w:t>
            </w:r>
            <w:r w:rsidR="00013B43" w:rsidRPr="00013B43">
              <w:rPr>
                <w:rFonts w:ascii="Arial" w:hAnsi="Arial"/>
                <w:lang w:eastAsia="zh-CN"/>
              </w:rPr>
              <w:t xml:space="preserve">include </w:t>
            </w:r>
            <w:r w:rsidR="00ED602A">
              <w:rPr>
                <w:rFonts w:ascii="Arial" w:hAnsi="Arial"/>
                <w:lang w:eastAsia="zh-CN"/>
              </w:rPr>
              <w:t>any l</w:t>
            </w:r>
            <w:r w:rsidR="00ED602A" w:rsidRPr="002762D9">
              <w:rPr>
                <w:rFonts w:ascii="Arial" w:hAnsi="Arial"/>
                <w:lang w:eastAsia="zh-CN"/>
              </w:rPr>
              <w:t>ocation criteria type</w:t>
            </w:r>
            <w:r w:rsidR="00ED602A">
              <w:rPr>
                <w:rFonts w:ascii="Arial" w:hAnsi="Arial"/>
                <w:lang w:eastAsia="zh-CN"/>
              </w:rPr>
              <w:t xml:space="preserve"> </w:t>
            </w:r>
            <w:r w:rsidR="00ED602A" w:rsidRPr="002762D9">
              <w:rPr>
                <w:rFonts w:ascii="Arial" w:hAnsi="Arial"/>
                <w:lang w:eastAsia="zh-CN"/>
              </w:rPr>
              <w:t>Route selection descriptor component</w:t>
            </w:r>
            <w:r w:rsidR="00ED602A">
              <w:rPr>
                <w:rFonts w:ascii="Arial" w:hAnsi="Arial"/>
                <w:lang w:eastAsia="zh-CN"/>
              </w:rPr>
              <w:t xml:space="preserve"> in the URSP rule for these UEs.</w:t>
            </w:r>
          </w:p>
          <w:p w14:paraId="01282B8B" w14:textId="77777777" w:rsidR="00BE393F" w:rsidRPr="00BE393F" w:rsidRDefault="00BE393F" w:rsidP="00D44270">
            <w:pPr>
              <w:keepNext/>
              <w:keepLines/>
              <w:spacing w:after="0"/>
              <w:rPr>
                <w:rFonts w:ascii="Arial" w:hAnsi="Arial"/>
                <w:lang w:eastAsia="zh-CN"/>
              </w:rPr>
            </w:pPr>
          </w:p>
          <w:p w14:paraId="388E3FAA" w14:textId="77777777" w:rsidR="00116D5C" w:rsidRPr="00116D5C" w:rsidRDefault="00116D5C" w:rsidP="00116D5C">
            <w:pPr>
              <w:pStyle w:val="B1"/>
              <w:rPr>
                <w:i/>
                <w:sz w:val="18"/>
              </w:rPr>
            </w:pPr>
            <w:r w:rsidRPr="00116D5C">
              <w:rPr>
                <w:i/>
                <w:sz w:val="18"/>
              </w:rPr>
              <w:t>-</w:t>
            </w:r>
            <w:r w:rsidRPr="00116D5C">
              <w:rPr>
                <w:i/>
                <w:sz w:val="18"/>
              </w:rPr>
              <w:tab/>
              <w:t xml:space="preserve">if the route selection descriptor of this URSP rule </w:t>
            </w:r>
            <w:r w:rsidRPr="00116D5C">
              <w:rPr>
                <w:i/>
                <w:sz w:val="18"/>
                <w:highlight w:val="cyan"/>
              </w:rPr>
              <w:t>includes any component which is not recognized by the UE,</w:t>
            </w:r>
            <w:r w:rsidRPr="00116D5C">
              <w:rPr>
                <w:i/>
                <w:sz w:val="18"/>
              </w:rPr>
              <w:t xml:space="preserve"> the 5G-RG or the W-AGF acting on behalf of an FN-RG, the UE, the 5G-RG or the W-AGF acting on behalf of an FN-RG </w:t>
            </w:r>
            <w:r w:rsidRPr="00116D5C">
              <w:rPr>
                <w:i/>
                <w:sz w:val="18"/>
                <w:highlight w:val="cyan"/>
              </w:rPr>
              <w:t xml:space="preserve">shall skip this route selection descriptor </w:t>
            </w:r>
            <w:r w:rsidRPr="00116D5C">
              <w:rPr>
                <w:i/>
                <w:sz w:val="18"/>
              </w:rPr>
              <w:t xml:space="preserve">and </w:t>
            </w:r>
            <w:r w:rsidRPr="00116D5C">
              <w:rPr>
                <w:i/>
                <w:sz w:val="18"/>
                <w:lang w:eastAsia="zh-CN"/>
              </w:rPr>
              <w:t>handle this URSP rule with the remaining</w:t>
            </w:r>
            <w:r w:rsidRPr="00116D5C">
              <w:rPr>
                <w:i/>
                <w:sz w:val="18"/>
              </w:rPr>
              <w:t xml:space="preserve"> route selection descriptors.</w:t>
            </w:r>
          </w:p>
          <w:p w14:paraId="74E76D4B" w14:textId="640037C8" w:rsidR="00BE393F" w:rsidRDefault="007803DF" w:rsidP="00D44270">
            <w:pPr>
              <w:keepNext/>
              <w:keepLines/>
              <w:spacing w:after="0"/>
              <w:rPr>
                <w:rFonts w:ascii="Arial" w:hAnsi="Arial"/>
                <w:lang w:eastAsia="zh-CN"/>
              </w:rPr>
            </w:pPr>
            <w:r>
              <w:rPr>
                <w:rFonts w:ascii="Arial" w:hAnsi="Arial"/>
                <w:lang w:eastAsia="zh-CN"/>
              </w:rPr>
              <w:t>I</w:t>
            </w:r>
            <w:r w:rsidR="00ED602A">
              <w:rPr>
                <w:rFonts w:ascii="Arial" w:hAnsi="Arial"/>
                <w:lang w:eastAsia="zh-CN"/>
              </w:rPr>
              <w:t xml:space="preserve">t is proposed that </w:t>
            </w:r>
            <w:r>
              <w:rPr>
                <w:rFonts w:ascii="Arial" w:hAnsi="Arial"/>
                <w:lang w:eastAsia="zh-CN"/>
              </w:rPr>
              <w:t>UE indicates if it support</w:t>
            </w:r>
            <w:r w:rsidR="00CE4556">
              <w:rPr>
                <w:rFonts w:ascii="Arial" w:hAnsi="Arial"/>
                <w:lang w:eastAsia="zh-CN"/>
              </w:rPr>
              <w:t>s</w:t>
            </w:r>
            <w:r>
              <w:rPr>
                <w:rFonts w:ascii="Arial" w:hAnsi="Arial"/>
                <w:lang w:eastAsia="zh-CN"/>
              </w:rPr>
              <w:t xml:space="preserve"> the decoding of </w:t>
            </w:r>
            <w:r w:rsidRPr="007803DF">
              <w:rPr>
                <w:rFonts w:ascii="Arial" w:hAnsi="Arial"/>
                <w:lang w:eastAsia="zh-CN"/>
              </w:rPr>
              <w:t>the Length of location criteria field</w:t>
            </w:r>
            <w:r w:rsidR="00CE4556">
              <w:rPr>
                <w:rFonts w:ascii="Arial" w:hAnsi="Arial"/>
                <w:lang w:eastAsia="zh-CN"/>
              </w:rPr>
              <w:t xml:space="preserve"> or not</w:t>
            </w:r>
            <w:r>
              <w:rPr>
                <w:rFonts w:ascii="Arial" w:hAnsi="Arial"/>
                <w:lang w:eastAsia="zh-CN"/>
              </w:rPr>
              <w:t xml:space="preserve">. For those UEs which do not support the </w:t>
            </w:r>
            <w:r w:rsidRPr="007803DF">
              <w:rPr>
                <w:rFonts w:ascii="Arial" w:hAnsi="Arial"/>
                <w:lang w:eastAsia="zh-CN"/>
              </w:rPr>
              <w:t>decoding of the Length of location criteria field</w:t>
            </w:r>
            <w:r>
              <w:rPr>
                <w:rFonts w:ascii="Arial" w:hAnsi="Arial"/>
                <w:lang w:eastAsia="zh-CN"/>
              </w:rPr>
              <w:t>, NW will not inlude any l</w:t>
            </w:r>
            <w:r w:rsidRPr="002762D9">
              <w:rPr>
                <w:rFonts w:ascii="Arial" w:hAnsi="Arial"/>
                <w:lang w:eastAsia="zh-CN"/>
              </w:rPr>
              <w:t>ocation criteria type</w:t>
            </w:r>
            <w:r>
              <w:rPr>
                <w:rFonts w:ascii="Arial" w:hAnsi="Arial"/>
                <w:lang w:eastAsia="zh-CN"/>
              </w:rPr>
              <w:t xml:space="preserve"> </w:t>
            </w:r>
            <w:r w:rsidRPr="002762D9">
              <w:rPr>
                <w:rFonts w:ascii="Arial" w:hAnsi="Arial"/>
                <w:lang w:eastAsia="zh-CN"/>
              </w:rPr>
              <w:t>Route selection descriptor component</w:t>
            </w:r>
            <w:r>
              <w:rPr>
                <w:rFonts w:ascii="Arial" w:hAnsi="Arial"/>
                <w:lang w:eastAsia="zh-CN"/>
              </w:rPr>
              <w:t xml:space="preserve"> in the URSP rule</w:t>
            </w:r>
          </w:p>
          <w:p w14:paraId="4AB1CFBA" w14:textId="786328D9" w:rsidR="00BE393F" w:rsidRPr="007803DF" w:rsidRDefault="00BE393F" w:rsidP="00D44270">
            <w:pPr>
              <w:keepNext/>
              <w:keepLines/>
              <w:spacing w:after="0"/>
              <w:rPr>
                <w:rFonts w:ascii="Arial" w:hAnsi="Arial"/>
                <w:lang w:eastAsia="zh-CN"/>
              </w:rPr>
            </w:pPr>
          </w:p>
        </w:tc>
      </w:tr>
      <w:tr w:rsidR="001E41F3" w14:paraId="0C8E4D65" w14:textId="77777777" w:rsidTr="00B4317C">
        <w:tc>
          <w:tcPr>
            <w:tcW w:w="2226" w:type="dxa"/>
            <w:gridSpan w:val="2"/>
            <w:tcBorders>
              <w:left w:val="single" w:sz="4" w:space="0" w:color="auto"/>
            </w:tcBorders>
          </w:tcPr>
          <w:p w14:paraId="608FEC88" w14:textId="77777777" w:rsidR="001E41F3" w:rsidRPr="001D5886"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0D0A6E0F" w:rsidR="00E56F7A" w:rsidRPr="00E56F7A" w:rsidRDefault="00CE4556" w:rsidP="00CE4556">
            <w:pPr>
              <w:pStyle w:val="CRCoverPage"/>
              <w:spacing w:after="0"/>
              <w:rPr>
                <w:lang w:eastAsia="ko-KR"/>
              </w:rPr>
            </w:pPr>
            <w:r>
              <w:rPr>
                <w:lang w:eastAsia="ko-KR"/>
              </w:rPr>
              <w:t xml:space="preserve">UE </w:t>
            </w:r>
            <w:r>
              <w:rPr>
                <w:lang w:eastAsia="zh-CN"/>
              </w:rPr>
              <w:t xml:space="preserve">indicates if it supports the decoding of </w:t>
            </w:r>
            <w:r w:rsidRPr="007803DF">
              <w:rPr>
                <w:lang w:eastAsia="zh-CN"/>
              </w:rPr>
              <w:t>the Length of location criteria field</w:t>
            </w:r>
            <w:r>
              <w:rPr>
                <w:lang w:eastAsia="zh-CN"/>
              </w:rPr>
              <w:t xml:space="preserve"> or not through a new field in the </w:t>
            </w:r>
            <w:r w:rsidRPr="00913BB3">
              <w:t>UE policy class</w:t>
            </w:r>
            <w:r w:rsidR="00013B43">
              <w:t xml:space="preserve"> </w:t>
            </w:r>
            <w:r w:rsidRPr="00913BB3">
              <w:t>mark</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0044A745" w:rsidR="001E41F3" w:rsidRDefault="005F6AC9" w:rsidP="00CE4556">
            <w:pPr>
              <w:pStyle w:val="CRCoverPage"/>
              <w:spacing w:after="0"/>
              <w:rPr>
                <w:noProof/>
                <w:lang w:eastAsia="zh-CN"/>
              </w:rPr>
            </w:pPr>
            <w:r>
              <w:rPr>
                <w:noProof/>
                <w:lang w:eastAsia="zh-CN"/>
              </w:rPr>
              <w:t xml:space="preserve">NW </w:t>
            </w:r>
            <w:r w:rsidR="0004021E">
              <w:rPr>
                <w:noProof/>
                <w:lang w:eastAsia="zh-CN"/>
              </w:rPr>
              <w:t xml:space="preserve">includes the </w:t>
            </w:r>
            <w:r w:rsidR="0004021E">
              <w:rPr>
                <w:lang w:eastAsia="zh-CN"/>
              </w:rPr>
              <w:t>l</w:t>
            </w:r>
            <w:r w:rsidR="0004021E" w:rsidRPr="002762D9">
              <w:rPr>
                <w:lang w:eastAsia="zh-CN"/>
              </w:rPr>
              <w:t>ocation criteria type</w:t>
            </w:r>
            <w:r w:rsidR="0004021E">
              <w:rPr>
                <w:lang w:eastAsia="zh-CN"/>
              </w:rPr>
              <w:t xml:space="preserve"> </w:t>
            </w:r>
            <w:r w:rsidR="0004021E" w:rsidRPr="002762D9">
              <w:rPr>
                <w:lang w:eastAsia="zh-CN"/>
              </w:rPr>
              <w:t>Route selection descriptor component</w:t>
            </w:r>
            <w:r w:rsidR="0004021E">
              <w:rPr>
                <w:lang w:eastAsia="zh-CN"/>
              </w:rPr>
              <w:t xml:space="preserve"> in the URSP rule, which leads to a decoding error at the UE side</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4A6DC365" w:rsidR="001E41F3" w:rsidRDefault="008C7D84" w:rsidP="0062320B">
            <w:pPr>
              <w:pStyle w:val="CRCoverPage"/>
              <w:spacing w:after="0"/>
              <w:rPr>
                <w:noProof/>
                <w:lang w:eastAsia="zh-CN"/>
              </w:rPr>
            </w:pPr>
            <w:r>
              <w:rPr>
                <w:noProof/>
                <w:lang w:eastAsia="zh-CN"/>
              </w:rPr>
              <w:t>D.2.2.2, D.5.4.1, D.6.5</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76E5F3" w14:textId="5BEB1343" w:rsidR="002B478B" w:rsidRDefault="003636C4" w:rsidP="002B478B">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Pr>
          <w:noProof/>
          <w:highlight w:val="cyan"/>
        </w:rPr>
        <w:lastRenderedPageBreak/>
        <w:t>***** start</w:t>
      </w:r>
      <w:r w:rsidR="002B478B">
        <w:rPr>
          <w:noProof/>
          <w:highlight w:val="cyan"/>
        </w:rPr>
        <w:t xml:space="preserve"> of 1</w:t>
      </w:r>
      <w:r w:rsidR="002B478B" w:rsidRPr="00646147">
        <w:rPr>
          <w:noProof/>
          <w:highlight w:val="cyan"/>
          <w:vertAlign w:val="superscript"/>
        </w:rPr>
        <w:t>st</w:t>
      </w:r>
      <w:r w:rsidR="002B478B">
        <w:rPr>
          <w:noProof/>
          <w:highlight w:val="cyan"/>
        </w:rPr>
        <w:t xml:space="preserve"> chan</w:t>
      </w:r>
      <w:r w:rsidR="002B478B" w:rsidRPr="00D62207">
        <w:rPr>
          <w:noProof/>
          <w:highlight w:val="cyan"/>
        </w:rPr>
        <w:t>ge</w:t>
      </w:r>
      <w:r w:rsidR="002B478B">
        <w:rPr>
          <w:noProof/>
          <w:highlight w:val="cyan"/>
        </w:rPr>
        <w:t xml:space="preserve"> </w:t>
      </w:r>
      <w:r w:rsidR="002B478B" w:rsidRPr="00D62207">
        <w:rPr>
          <w:noProof/>
          <w:highlight w:val="cyan"/>
        </w:rPr>
        <w:t>*****</w:t>
      </w:r>
    </w:p>
    <w:p w14:paraId="6D60982E" w14:textId="77777777" w:rsidR="002B478B" w:rsidRPr="00913BB3" w:rsidRDefault="002B478B" w:rsidP="002B478B">
      <w:pPr>
        <w:pStyle w:val="4"/>
      </w:pPr>
      <w:r w:rsidRPr="00913BB3">
        <w:t>D.2.2.2</w:t>
      </w:r>
      <w:r w:rsidRPr="00913BB3">
        <w:tab/>
        <w:t>UE-initiated UE state indication procedure initiation</w:t>
      </w:r>
    </w:p>
    <w:p w14:paraId="2DBB151F" w14:textId="77777777" w:rsidR="002B478B" w:rsidRPr="00913BB3" w:rsidRDefault="002B478B" w:rsidP="002B478B">
      <w:r w:rsidRPr="00913BB3">
        <w:t>In order to initiate the UE-initiated UE state indication procedure, the UE shall create a UE STATE INDICATION message. The UE:</w:t>
      </w:r>
    </w:p>
    <w:p w14:paraId="7D261C33" w14:textId="77777777" w:rsidR="002B478B" w:rsidRPr="00913BB3" w:rsidRDefault="002B478B" w:rsidP="002B478B">
      <w:pPr>
        <w:pStyle w:val="B1"/>
      </w:pPr>
      <w:r w:rsidRPr="00913BB3">
        <w:t>a)</w:t>
      </w:r>
      <w:r w:rsidRPr="00913BB3">
        <w:tab/>
      </w:r>
      <w:r>
        <w:t xml:space="preserve">shall </w:t>
      </w:r>
      <w:r w:rsidRPr="00913BB3">
        <w:t>allocate a PTI value currently not used and set the PTI IE to the allocated PTI value;</w:t>
      </w:r>
    </w:p>
    <w:p w14:paraId="3A14DDD8" w14:textId="77777777" w:rsidR="002B478B" w:rsidRPr="00913BB3" w:rsidRDefault="002B478B" w:rsidP="002B478B">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4D8F711F" w14:textId="77777777" w:rsidR="002B478B" w:rsidRDefault="002B478B" w:rsidP="002B478B">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12F3A14F" w14:textId="77777777" w:rsidR="002B478B" w:rsidRDefault="002B478B" w:rsidP="002B478B">
      <w:pPr>
        <w:pStyle w:val="B2"/>
      </w:pPr>
      <w:r>
        <w:t>-</w:t>
      </w:r>
      <w:r>
        <w:tab/>
      </w:r>
      <w:r w:rsidRPr="00913BB3">
        <w:t xml:space="preserve">with the </w:t>
      </w:r>
      <w:r>
        <w:t>PLMN ID part indicating the MCC and MNC of the selected SNPN; and</w:t>
      </w:r>
    </w:p>
    <w:p w14:paraId="27800E85" w14:textId="77777777" w:rsidR="002B478B" w:rsidRDefault="002B478B" w:rsidP="002B478B">
      <w:pPr>
        <w:pStyle w:val="B2"/>
      </w:pPr>
      <w:r>
        <w:t>-</w:t>
      </w:r>
      <w:r>
        <w:tab/>
        <w:t>associated with the NID of the selected SNPN;</w:t>
      </w:r>
    </w:p>
    <w:p w14:paraId="76B9CE58" w14:textId="77777777" w:rsidR="002B478B" w:rsidRPr="00913BB3" w:rsidRDefault="002B478B" w:rsidP="002B478B">
      <w:pPr>
        <w:pStyle w:val="B1"/>
        <w:rPr>
          <w:noProof/>
        </w:rPr>
      </w:pPr>
      <w:r>
        <w:tab/>
      </w:r>
      <w:r w:rsidRPr="00913BB3">
        <w:t>available in the UE in the UPSI list IE</w:t>
      </w:r>
      <w:r>
        <w:t>;</w:t>
      </w:r>
    </w:p>
    <w:p w14:paraId="512DF17D" w14:textId="77777777" w:rsidR="002B478B" w:rsidRDefault="002B478B" w:rsidP="002B478B">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1" w:author="Qiangli (Cristina)" w:date="2021-07-22T14:48:00Z">
        <w:r w:rsidDel="00903287">
          <w:delText xml:space="preserve"> and</w:delText>
        </w:r>
      </w:del>
    </w:p>
    <w:p w14:paraId="6A963B6C" w14:textId="77777777" w:rsidR="002B478B" w:rsidRDefault="002B478B" w:rsidP="002B478B">
      <w:pPr>
        <w:pStyle w:val="B1"/>
        <w:rPr>
          <w:ins w:id="12" w:author="Qiangli (Cristina)" w:date="2021-07-22T14:48:00Z"/>
        </w:rPr>
      </w:pPr>
      <w:r>
        <w:t>e)</w:t>
      </w:r>
      <w:r>
        <w:tab/>
        <w:t>may include the UE's one or more OS IDs in the UE OS Id IE</w:t>
      </w:r>
      <w:del w:id="13" w:author="Qiangli (Cristina)" w:date="2021-07-22T14:48:00Z">
        <w:r w:rsidRPr="00913BB3" w:rsidDel="00903287">
          <w:delText>.</w:delText>
        </w:r>
      </w:del>
      <w:ins w:id="14" w:author="Qiangli (Cristina)" w:date="2021-07-22T14:48:00Z">
        <w:r>
          <w:t>; and</w:t>
        </w:r>
      </w:ins>
    </w:p>
    <w:p w14:paraId="20729778" w14:textId="69CF98AB" w:rsidR="002B478B" w:rsidRPr="00913BB3" w:rsidRDefault="002B478B" w:rsidP="002B478B">
      <w:pPr>
        <w:pStyle w:val="B1"/>
      </w:pPr>
      <w:ins w:id="15" w:author="Qiangli (Cristina)" w:date="2021-07-22T14:48:00Z">
        <w:r>
          <w:t>f)</w:t>
        </w:r>
        <w:r>
          <w:tab/>
          <w:t xml:space="preserve">shall specify whether the UE supports the decoding of </w:t>
        </w:r>
      </w:ins>
      <w:ins w:id="16" w:author="Qiangli (Cristina)" w:date="2021-07-22T14:49:00Z">
        <w:r>
          <w:t>the Length of location criteria field in the</w:t>
        </w:r>
      </w:ins>
      <w:ins w:id="17" w:author="Qiangli (Cristina)" w:date="2021-07-22T14:50:00Z">
        <w:r>
          <w:t xml:space="preserve"> </w:t>
        </w:r>
        <w:r w:rsidRPr="00913BB3">
          <w:t>the UE policy classmark IE</w:t>
        </w:r>
        <w:r>
          <w:t>.</w:t>
        </w:r>
      </w:ins>
    </w:p>
    <w:p w14:paraId="6729AC62" w14:textId="77777777" w:rsidR="002B478B" w:rsidRPr="00913BB3" w:rsidRDefault="002B478B" w:rsidP="002B478B">
      <w:r w:rsidRPr="00913BB3">
        <w:t>The UE shall send the UE STATE INDICATION message (see example in figure D.2.2.2.1). The UE shall transport the created UE STATE INDICATION message using the registration procedure (see subclause 5.5.1).</w:t>
      </w:r>
    </w:p>
    <w:p w14:paraId="44C72AFB" w14:textId="77777777" w:rsidR="002B478B" w:rsidRPr="00913BB3" w:rsidRDefault="002B478B" w:rsidP="002B478B">
      <w:pPr>
        <w:pStyle w:val="TH"/>
      </w:pPr>
      <w:r w:rsidRPr="00913BB3">
        <w:object w:dxaOrig="8325" w:dyaOrig="1815" w14:anchorId="6AEBD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78.45pt" o:ole="">
            <v:imagedata r:id="rId13" o:title=""/>
          </v:shape>
          <o:OLEObject Type="Embed" ProgID="Visio.Drawing.11" ShapeID="_x0000_i1025" DrawAspect="Content" ObjectID="_1690292126" r:id="rId14"/>
        </w:object>
      </w:r>
    </w:p>
    <w:p w14:paraId="27C8B0EF" w14:textId="77777777" w:rsidR="002B478B" w:rsidRPr="00913BB3" w:rsidRDefault="002B478B" w:rsidP="002B478B">
      <w:pPr>
        <w:pStyle w:val="TF"/>
      </w:pPr>
      <w:r w:rsidRPr="00913BB3">
        <w:t>Figure D.2.2.2.1: UE-initiated UE state indication procedure</w:t>
      </w:r>
    </w:p>
    <w:p w14:paraId="30A95342" w14:textId="2085C9C2" w:rsidR="002B478B" w:rsidRDefault="002B478B" w:rsidP="00D959CF">
      <w:pPr>
        <w:jc w:val="center"/>
        <w:rPr>
          <w:noProof/>
          <w:highlight w:val="cyan"/>
        </w:rPr>
      </w:pPr>
      <w:r w:rsidRPr="00D62207">
        <w:rPr>
          <w:noProof/>
          <w:highlight w:val="cyan"/>
        </w:rPr>
        <w:t xml:space="preserve">***** </w:t>
      </w:r>
      <w:r>
        <w:rPr>
          <w:noProof/>
          <w:highlight w:val="cyan"/>
        </w:rPr>
        <w:t>end of 1</w:t>
      </w:r>
      <w:r w:rsidRPr="00646147">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8FE4BFF" w14:textId="0B6C0AF7" w:rsidR="00A02211" w:rsidRPr="007E4438" w:rsidRDefault="00646147" w:rsidP="007E4438">
      <w:pPr>
        <w:jc w:val="center"/>
        <w:rPr>
          <w:noProof/>
          <w:highlight w:val="cyan"/>
        </w:rPr>
      </w:pPr>
      <w:r w:rsidRPr="00D62207">
        <w:rPr>
          <w:noProof/>
          <w:highlight w:val="cyan"/>
        </w:rPr>
        <w:t xml:space="preserve">***** </w:t>
      </w:r>
      <w:r>
        <w:rPr>
          <w:noProof/>
          <w:highlight w:val="cyan"/>
        </w:rPr>
        <w:t xml:space="preserve">start of </w:t>
      </w:r>
      <w:r w:rsidR="00D959CF">
        <w:rPr>
          <w:noProof/>
          <w:highlight w:val="cyan"/>
        </w:rPr>
        <w:t>2</w:t>
      </w:r>
      <w:r w:rsidR="00D959CF" w:rsidRPr="00D959CF">
        <w:rPr>
          <w:noProof/>
          <w:highlight w:val="cyan"/>
          <w:vertAlign w:val="superscript"/>
        </w:rPr>
        <w:t>nd</w:t>
      </w:r>
      <w:r w:rsidR="00D959CF">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46B05DB5" w14:textId="77777777" w:rsidR="00A02211" w:rsidRPr="00A02211" w:rsidRDefault="00A02211" w:rsidP="00A02211">
      <w:pPr>
        <w:pStyle w:val="4"/>
        <w:rPr>
          <w:lang w:eastAsia="ko-KR"/>
        </w:rPr>
      </w:pPr>
      <w:bookmarkStart w:id="18" w:name="_Toc20233359"/>
      <w:bookmarkStart w:id="19" w:name="_Toc27747496"/>
      <w:bookmarkStart w:id="20" w:name="_Toc36213690"/>
      <w:bookmarkStart w:id="21" w:name="_Toc36657867"/>
      <w:bookmarkStart w:id="22" w:name="_Toc45287545"/>
      <w:bookmarkStart w:id="23" w:name="_Toc51948821"/>
      <w:bookmarkStart w:id="24" w:name="_Toc51949913"/>
      <w:bookmarkStart w:id="25" w:name="_Toc75771025"/>
      <w:r w:rsidRPr="00A02211">
        <w:t>D.5.4.1</w:t>
      </w:r>
      <w:r w:rsidRPr="00A02211">
        <w:tab/>
      </w:r>
      <w:r w:rsidRPr="00A02211">
        <w:rPr>
          <w:lang w:eastAsia="ko-KR"/>
        </w:rPr>
        <w:t>Message definition</w:t>
      </w:r>
      <w:bookmarkEnd w:id="18"/>
      <w:bookmarkEnd w:id="19"/>
      <w:bookmarkEnd w:id="20"/>
      <w:bookmarkEnd w:id="21"/>
      <w:bookmarkEnd w:id="22"/>
      <w:bookmarkEnd w:id="23"/>
      <w:bookmarkEnd w:id="24"/>
      <w:bookmarkEnd w:id="25"/>
    </w:p>
    <w:p w14:paraId="7707C703" w14:textId="77777777" w:rsidR="00A02211" w:rsidRPr="00A02211" w:rsidRDefault="00A02211" w:rsidP="00A02211">
      <w:r w:rsidRPr="00A02211">
        <w:t>The UE STATE INDICATION message is sent by the UE to the PCF:</w:t>
      </w:r>
    </w:p>
    <w:p w14:paraId="006AAB44" w14:textId="77777777" w:rsidR="00A02211" w:rsidRPr="00A02211" w:rsidRDefault="00A02211" w:rsidP="00A02211">
      <w:pPr>
        <w:pStyle w:val="B1"/>
      </w:pPr>
      <w:r w:rsidRPr="00A02211">
        <w:t>a)</w:t>
      </w:r>
      <w:r w:rsidRPr="00A02211">
        <w:tab/>
        <w:t>to deliver the UPSI(s) of the UE policy section(s) stored in the UE;</w:t>
      </w:r>
    </w:p>
    <w:p w14:paraId="1738F5D8" w14:textId="281B6B28" w:rsidR="00A02211" w:rsidRPr="00A02211" w:rsidRDefault="00A02211" w:rsidP="00A02211">
      <w:pPr>
        <w:pStyle w:val="B1"/>
      </w:pPr>
      <w:r w:rsidRPr="00A02211">
        <w:t>b)</w:t>
      </w:r>
      <w:r w:rsidRPr="00A02211">
        <w:tab/>
        <w:t>to indicate whether the UE supports ANDSP;</w:t>
      </w:r>
      <w:del w:id="26" w:author="Qiangli (Cristina)" w:date="2021-07-22T14:42:00Z">
        <w:r w:rsidRPr="00A02211" w:rsidDel="007E4438">
          <w:delText xml:space="preserve"> and</w:delText>
        </w:r>
      </w:del>
    </w:p>
    <w:p w14:paraId="7F3C2467" w14:textId="5EA56446" w:rsidR="00A02211" w:rsidRDefault="00A02211" w:rsidP="00A02211">
      <w:pPr>
        <w:ind w:firstLine="284"/>
        <w:rPr>
          <w:ins w:id="27" w:author="Qiangli (Cristina)" w:date="2021-07-22T14:42:00Z"/>
        </w:rPr>
      </w:pPr>
      <w:r w:rsidRPr="00A02211">
        <w:t>c)</w:t>
      </w:r>
      <w:r w:rsidRPr="00A02211">
        <w:tab/>
        <w:t>to deliver the UE's one or more OS IDs;</w:t>
      </w:r>
      <w:ins w:id="28" w:author="Qiangli (Cristina)" w:date="2021-07-22T14:42:00Z">
        <w:r w:rsidR="007E4438">
          <w:t xml:space="preserve"> and</w:t>
        </w:r>
      </w:ins>
    </w:p>
    <w:p w14:paraId="0A04A9C6" w14:textId="78B4BE10" w:rsidR="007E4438" w:rsidRPr="00A02211" w:rsidRDefault="007E4438" w:rsidP="00A02211">
      <w:pPr>
        <w:ind w:firstLine="284"/>
      </w:pPr>
      <w:ins w:id="29" w:author="Qiangli (Cristina)" w:date="2021-07-22T14:42:00Z">
        <w:r>
          <w:t>d)</w:t>
        </w:r>
        <w:r>
          <w:tab/>
          <w:t>to indicate whether the UE supports t</w:t>
        </w:r>
      </w:ins>
      <w:ins w:id="30" w:author="Qiangli (Cristina)" w:date="2021-07-22T14:43:00Z">
        <w:r>
          <w:t>he</w:t>
        </w:r>
      </w:ins>
      <w:ins w:id="31" w:author="Qiangli (Cristina)" w:date="2021-07-22T14:42:00Z">
        <w:r>
          <w:t xml:space="preserve"> </w:t>
        </w:r>
      </w:ins>
      <w:ins w:id="32" w:author="Qiangli (Cristina)" w:date="2021-07-22T14:44:00Z">
        <w:r w:rsidRPr="007E4438">
          <w:t>decoding</w:t>
        </w:r>
        <w:r>
          <w:t xml:space="preserve"> of</w:t>
        </w:r>
      </w:ins>
      <w:ins w:id="33" w:author="Qiangli (Cristina)" w:date="2021-07-22T14:42:00Z">
        <w:r>
          <w:t xml:space="preserve"> the </w:t>
        </w:r>
      </w:ins>
      <w:ins w:id="34" w:author="Qiangli (Cristina)" w:date="2021-07-22T14:44:00Z">
        <w:r>
          <w:t>L</w:t>
        </w:r>
      </w:ins>
      <w:ins w:id="35" w:author="Qiangli (Cristina)" w:date="2021-07-22T14:42:00Z">
        <w:r>
          <w:t xml:space="preserve">ength of </w:t>
        </w:r>
      </w:ins>
      <w:ins w:id="36" w:author="Qiangli (Cristina)" w:date="2021-07-22T14:43:00Z">
        <w:r>
          <w:t>location criteria field</w:t>
        </w:r>
      </w:ins>
    </w:p>
    <w:p w14:paraId="414D6CF4" w14:textId="77777777" w:rsidR="00A02211" w:rsidRPr="00A02211" w:rsidRDefault="00A02211" w:rsidP="00A02211">
      <w:r w:rsidRPr="00A02211">
        <w:t>see table D.5.4.1.1.</w:t>
      </w:r>
    </w:p>
    <w:p w14:paraId="5259B3AB" w14:textId="77777777" w:rsidR="00A02211" w:rsidRPr="00A02211" w:rsidRDefault="00A02211" w:rsidP="00A02211">
      <w:pPr>
        <w:pStyle w:val="B1"/>
      </w:pPr>
      <w:r w:rsidRPr="00A02211">
        <w:t>Message type:</w:t>
      </w:r>
      <w:r w:rsidRPr="00A02211">
        <w:tab/>
        <w:t>UE STATE INDICATION</w:t>
      </w:r>
    </w:p>
    <w:p w14:paraId="564E7798" w14:textId="77777777" w:rsidR="00A02211" w:rsidRPr="00A02211" w:rsidRDefault="00A02211" w:rsidP="00A02211">
      <w:pPr>
        <w:pStyle w:val="B1"/>
      </w:pPr>
      <w:r w:rsidRPr="00A02211">
        <w:t>Significance:</w:t>
      </w:r>
      <w:r w:rsidRPr="00A02211">
        <w:tab/>
        <w:t>dual</w:t>
      </w:r>
    </w:p>
    <w:p w14:paraId="1B4EDF35" w14:textId="77777777" w:rsidR="00A02211" w:rsidRPr="00A02211" w:rsidRDefault="00A02211" w:rsidP="00A02211">
      <w:pPr>
        <w:pStyle w:val="B1"/>
      </w:pPr>
      <w:r w:rsidRPr="00A02211">
        <w:t>Direction:</w:t>
      </w:r>
      <w:r w:rsidRPr="00A02211">
        <w:tab/>
        <w:t>UE to network</w:t>
      </w:r>
    </w:p>
    <w:p w14:paraId="3BD5B7B1" w14:textId="77777777" w:rsidR="00A02211" w:rsidRPr="00A02211" w:rsidRDefault="00A02211" w:rsidP="00A02211">
      <w:pPr>
        <w:pStyle w:val="TH"/>
        <w:rPr>
          <w:lang w:val="fr-FR"/>
        </w:rPr>
      </w:pPr>
      <w:r w:rsidRPr="00A02211">
        <w:rPr>
          <w:lang w:val="fr-FR"/>
        </w:rPr>
        <w:lastRenderedPageBreak/>
        <w:t xml:space="preserve">Table D.5.4.1.1: </w:t>
      </w:r>
      <w:r w:rsidRPr="00A02211">
        <w:t>UE STATE INDICATION</w:t>
      </w:r>
      <w:r w:rsidRPr="00A02211">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A02211" w:rsidRPr="00A02211" w14:paraId="75C4855D" w14:textId="77777777" w:rsidTr="00AB08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0F4C710" w14:textId="77777777" w:rsidR="00A02211" w:rsidRPr="00A02211" w:rsidRDefault="00A02211" w:rsidP="00AB0842">
            <w:pPr>
              <w:pStyle w:val="TAH"/>
            </w:pPr>
            <w:r w:rsidRPr="00A02211">
              <w:t>IEI</w:t>
            </w:r>
          </w:p>
        </w:tc>
        <w:tc>
          <w:tcPr>
            <w:tcW w:w="2837" w:type="dxa"/>
            <w:tcBorders>
              <w:top w:val="single" w:sz="6" w:space="0" w:color="000000"/>
              <w:left w:val="single" w:sz="6" w:space="0" w:color="000000"/>
              <w:bottom w:val="single" w:sz="6" w:space="0" w:color="000000"/>
              <w:right w:val="single" w:sz="6" w:space="0" w:color="000000"/>
            </w:tcBorders>
            <w:hideMark/>
          </w:tcPr>
          <w:p w14:paraId="19856869" w14:textId="77777777" w:rsidR="00A02211" w:rsidRPr="00A02211" w:rsidRDefault="00A02211" w:rsidP="00AB0842">
            <w:pPr>
              <w:pStyle w:val="TAH"/>
            </w:pPr>
            <w:r w:rsidRPr="00A022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035571" w14:textId="77777777" w:rsidR="00A02211" w:rsidRPr="00A02211" w:rsidRDefault="00A02211" w:rsidP="00AB0842">
            <w:pPr>
              <w:pStyle w:val="TAH"/>
            </w:pPr>
            <w:r w:rsidRPr="00A022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F1ACF6" w14:textId="77777777" w:rsidR="00A02211" w:rsidRPr="00A02211" w:rsidRDefault="00A02211" w:rsidP="00AB0842">
            <w:pPr>
              <w:pStyle w:val="TAH"/>
            </w:pPr>
            <w:r w:rsidRPr="00A022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853C32" w14:textId="77777777" w:rsidR="00A02211" w:rsidRPr="00A02211" w:rsidRDefault="00A02211" w:rsidP="00AB0842">
            <w:pPr>
              <w:pStyle w:val="TAH"/>
            </w:pPr>
            <w:r w:rsidRPr="00A02211">
              <w:t>Format</w:t>
            </w:r>
          </w:p>
        </w:tc>
        <w:tc>
          <w:tcPr>
            <w:tcW w:w="850" w:type="dxa"/>
            <w:tcBorders>
              <w:top w:val="single" w:sz="6" w:space="0" w:color="000000"/>
              <w:left w:val="single" w:sz="6" w:space="0" w:color="000000"/>
              <w:bottom w:val="single" w:sz="6" w:space="0" w:color="000000"/>
              <w:right w:val="single" w:sz="6" w:space="0" w:color="000000"/>
            </w:tcBorders>
            <w:hideMark/>
          </w:tcPr>
          <w:p w14:paraId="2C633A68" w14:textId="77777777" w:rsidR="00A02211" w:rsidRPr="00A02211" w:rsidRDefault="00A02211" w:rsidP="00AB0842">
            <w:pPr>
              <w:pStyle w:val="TAH"/>
            </w:pPr>
            <w:r w:rsidRPr="00A02211">
              <w:t>Length</w:t>
            </w:r>
          </w:p>
        </w:tc>
      </w:tr>
      <w:tr w:rsidR="00A02211" w:rsidRPr="00A02211" w14:paraId="5F6A5376" w14:textId="77777777" w:rsidTr="00AB08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3D3BF8" w14:textId="77777777" w:rsidR="00A02211" w:rsidRPr="00A02211" w:rsidRDefault="00A02211" w:rsidP="00AB08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2643F" w14:textId="77777777" w:rsidR="00A02211" w:rsidRPr="00A02211" w:rsidRDefault="00A02211" w:rsidP="00AB0842">
            <w:pPr>
              <w:pStyle w:val="TAL"/>
            </w:pPr>
            <w:r w:rsidRPr="00A02211">
              <w:t>PTI</w:t>
            </w:r>
          </w:p>
        </w:tc>
        <w:tc>
          <w:tcPr>
            <w:tcW w:w="3120" w:type="dxa"/>
            <w:tcBorders>
              <w:top w:val="single" w:sz="6" w:space="0" w:color="000000"/>
              <w:left w:val="single" w:sz="6" w:space="0" w:color="000000"/>
              <w:bottom w:val="single" w:sz="6" w:space="0" w:color="000000"/>
              <w:right w:val="single" w:sz="6" w:space="0" w:color="000000"/>
            </w:tcBorders>
            <w:hideMark/>
          </w:tcPr>
          <w:p w14:paraId="173CA5D9" w14:textId="77777777" w:rsidR="00A02211" w:rsidRPr="00A02211" w:rsidRDefault="00A02211" w:rsidP="00AB0842">
            <w:pPr>
              <w:pStyle w:val="TAL"/>
            </w:pPr>
            <w:r w:rsidRPr="00A02211">
              <w:t>Procedure transaction identity</w:t>
            </w:r>
          </w:p>
          <w:p w14:paraId="0CB32AF6" w14:textId="77777777" w:rsidR="00A02211" w:rsidRPr="00A02211" w:rsidRDefault="00A02211" w:rsidP="00AB0842">
            <w:pPr>
              <w:pStyle w:val="TAL"/>
            </w:pPr>
            <w:r w:rsidRPr="00A02211">
              <w:t>9.6</w:t>
            </w:r>
          </w:p>
        </w:tc>
        <w:tc>
          <w:tcPr>
            <w:tcW w:w="1134" w:type="dxa"/>
            <w:tcBorders>
              <w:top w:val="single" w:sz="6" w:space="0" w:color="000000"/>
              <w:left w:val="single" w:sz="6" w:space="0" w:color="000000"/>
              <w:bottom w:val="single" w:sz="6" w:space="0" w:color="000000"/>
              <w:right w:val="single" w:sz="6" w:space="0" w:color="000000"/>
            </w:tcBorders>
            <w:hideMark/>
          </w:tcPr>
          <w:p w14:paraId="5083CA86" w14:textId="77777777" w:rsidR="00A02211" w:rsidRPr="00A02211" w:rsidRDefault="00A02211" w:rsidP="00AB0842">
            <w:pPr>
              <w:pStyle w:val="TAC"/>
            </w:pPr>
            <w:r w:rsidRPr="00A02211">
              <w:t>M</w:t>
            </w:r>
          </w:p>
        </w:tc>
        <w:tc>
          <w:tcPr>
            <w:tcW w:w="851" w:type="dxa"/>
            <w:tcBorders>
              <w:top w:val="single" w:sz="6" w:space="0" w:color="000000"/>
              <w:left w:val="single" w:sz="6" w:space="0" w:color="000000"/>
              <w:bottom w:val="single" w:sz="6" w:space="0" w:color="000000"/>
              <w:right w:val="single" w:sz="6" w:space="0" w:color="000000"/>
            </w:tcBorders>
            <w:hideMark/>
          </w:tcPr>
          <w:p w14:paraId="6AFD687E" w14:textId="77777777" w:rsidR="00A02211" w:rsidRPr="00A02211" w:rsidRDefault="00A02211" w:rsidP="00AB0842">
            <w:pPr>
              <w:pStyle w:val="TAC"/>
            </w:pPr>
            <w:r w:rsidRPr="00A02211">
              <w:t>V</w:t>
            </w:r>
          </w:p>
        </w:tc>
        <w:tc>
          <w:tcPr>
            <w:tcW w:w="850" w:type="dxa"/>
            <w:tcBorders>
              <w:top w:val="single" w:sz="6" w:space="0" w:color="000000"/>
              <w:left w:val="single" w:sz="6" w:space="0" w:color="000000"/>
              <w:bottom w:val="single" w:sz="6" w:space="0" w:color="000000"/>
              <w:right w:val="single" w:sz="6" w:space="0" w:color="000000"/>
            </w:tcBorders>
            <w:hideMark/>
          </w:tcPr>
          <w:p w14:paraId="169EA69B" w14:textId="77777777" w:rsidR="00A02211" w:rsidRPr="00A02211" w:rsidRDefault="00A02211" w:rsidP="00AB0842">
            <w:pPr>
              <w:pStyle w:val="TAC"/>
            </w:pPr>
            <w:r w:rsidRPr="00A02211">
              <w:t>1</w:t>
            </w:r>
          </w:p>
        </w:tc>
      </w:tr>
      <w:tr w:rsidR="00A02211" w:rsidRPr="00A02211" w14:paraId="4824EE3A" w14:textId="77777777" w:rsidTr="00AB08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10B6D4" w14:textId="77777777" w:rsidR="00A02211" w:rsidRPr="00A02211" w:rsidRDefault="00A02211" w:rsidP="00AB08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5429824" w14:textId="77777777" w:rsidR="00A02211" w:rsidRPr="00A02211" w:rsidRDefault="00A02211" w:rsidP="00AB0842">
            <w:pPr>
              <w:pStyle w:val="TAL"/>
              <w:rPr>
                <w:lang w:val="fr-FR"/>
              </w:rPr>
            </w:pPr>
            <w:r w:rsidRPr="00A02211">
              <w:t>UE STATE INDICATION</w:t>
            </w:r>
            <w:r w:rsidRPr="00A02211">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D36E99" w14:textId="77777777" w:rsidR="00A02211" w:rsidRPr="00A02211" w:rsidRDefault="00A02211" w:rsidP="00AB0842">
            <w:pPr>
              <w:pStyle w:val="TAL"/>
            </w:pPr>
            <w:r w:rsidRPr="00A02211">
              <w:t>UE policy delivery service message type</w:t>
            </w:r>
          </w:p>
          <w:p w14:paraId="2846D566" w14:textId="77777777" w:rsidR="00A02211" w:rsidRPr="00A02211" w:rsidRDefault="00A02211" w:rsidP="00AB0842">
            <w:pPr>
              <w:pStyle w:val="TAL"/>
            </w:pPr>
            <w:r w:rsidRPr="00A02211">
              <w:t>D.6.1</w:t>
            </w:r>
          </w:p>
        </w:tc>
        <w:tc>
          <w:tcPr>
            <w:tcW w:w="1134" w:type="dxa"/>
            <w:tcBorders>
              <w:top w:val="single" w:sz="6" w:space="0" w:color="000000"/>
              <w:left w:val="single" w:sz="6" w:space="0" w:color="000000"/>
              <w:bottom w:val="single" w:sz="6" w:space="0" w:color="000000"/>
              <w:right w:val="single" w:sz="6" w:space="0" w:color="000000"/>
            </w:tcBorders>
            <w:hideMark/>
          </w:tcPr>
          <w:p w14:paraId="40758099" w14:textId="77777777" w:rsidR="00A02211" w:rsidRPr="00A02211" w:rsidRDefault="00A02211" w:rsidP="00AB0842">
            <w:pPr>
              <w:pStyle w:val="TAC"/>
            </w:pPr>
            <w:r w:rsidRPr="00A02211">
              <w:t>M</w:t>
            </w:r>
          </w:p>
        </w:tc>
        <w:tc>
          <w:tcPr>
            <w:tcW w:w="851" w:type="dxa"/>
            <w:tcBorders>
              <w:top w:val="single" w:sz="6" w:space="0" w:color="000000"/>
              <w:left w:val="single" w:sz="6" w:space="0" w:color="000000"/>
              <w:bottom w:val="single" w:sz="6" w:space="0" w:color="000000"/>
              <w:right w:val="single" w:sz="6" w:space="0" w:color="000000"/>
            </w:tcBorders>
            <w:hideMark/>
          </w:tcPr>
          <w:p w14:paraId="76D33F8D" w14:textId="77777777" w:rsidR="00A02211" w:rsidRPr="00A02211" w:rsidRDefault="00A02211" w:rsidP="00AB0842">
            <w:pPr>
              <w:pStyle w:val="TAC"/>
            </w:pPr>
            <w:r w:rsidRPr="00A02211">
              <w:t>V</w:t>
            </w:r>
          </w:p>
        </w:tc>
        <w:tc>
          <w:tcPr>
            <w:tcW w:w="850" w:type="dxa"/>
            <w:tcBorders>
              <w:top w:val="single" w:sz="6" w:space="0" w:color="000000"/>
              <w:left w:val="single" w:sz="6" w:space="0" w:color="000000"/>
              <w:bottom w:val="single" w:sz="6" w:space="0" w:color="000000"/>
              <w:right w:val="single" w:sz="6" w:space="0" w:color="000000"/>
            </w:tcBorders>
            <w:hideMark/>
          </w:tcPr>
          <w:p w14:paraId="2139F97D" w14:textId="77777777" w:rsidR="00A02211" w:rsidRPr="00A02211" w:rsidRDefault="00A02211" w:rsidP="00AB0842">
            <w:pPr>
              <w:pStyle w:val="TAC"/>
            </w:pPr>
            <w:r w:rsidRPr="00A02211">
              <w:t>1</w:t>
            </w:r>
          </w:p>
        </w:tc>
      </w:tr>
      <w:tr w:rsidR="00A02211" w:rsidRPr="00A02211" w14:paraId="46847E49" w14:textId="77777777" w:rsidTr="00AB08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D3FB4A" w14:textId="77777777" w:rsidR="00A02211" w:rsidRPr="00A02211" w:rsidRDefault="00A02211" w:rsidP="00AB08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C2605" w14:textId="77777777" w:rsidR="00A02211" w:rsidRPr="00A02211" w:rsidRDefault="00A02211" w:rsidP="00AB0842">
            <w:pPr>
              <w:pStyle w:val="TAL"/>
            </w:pPr>
            <w:r w:rsidRPr="00A02211">
              <w:t>UPSI list</w:t>
            </w:r>
          </w:p>
        </w:tc>
        <w:tc>
          <w:tcPr>
            <w:tcW w:w="3120" w:type="dxa"/>
            <w:tcBorders>
              <w:top w:val="single" w:sz="6" w:space="0" w:color="000000"/>
              <w:left w:val="single" w:sz="6" w:space="0" w:color="000000"/>
              <w:bottom w:val="single" w:sz="6" w:space="0" w:color="000000"/>
              <w:right w:val="single" w:sz="6" w:space="0" w:color="000000"/>
            </w:tcBorders>
          </w:tcPr>
          <w:p w14:paraId="502B4304" w14:textId="77777777" w:rsidR="00A02211" w:rsidRPr="00A02211" w:rsidRDefault="00A02211" w:rsidP="00AB0842">
            <w:pPr>
              <w:pStyle w:val="TAL"/>
            </w:pPr>
            <w:r w:rsidRPr="00A02211">
              <w:t>UPSI list</w:t>
            </w:r>
          </w:p>
          <w:p w14:paraId="26B6C8F2" w14:textId="77777777" w:rsidR="00A02211" w:rsidRPr="00A02211" w:rsidRDefault="00A02211" w:rsidP="00AB0842">
            <w:pPr>
              <w:pStyle w:val="TAL"/>
            </w:pPr>
            <w:r w:rsidRPr="00A02211">
              <w:t>D.6.4</w:t>
            </w:r>
          </w:p>
        </w:tc>
        <w:tc>
          <w:tcPr>
            <w:tcW w:w="1134" w:type="dxa"/>
            <w:tcBorders>
              <w:top w:val="single" w:sz="6" w:space="0" w:color="000000"/>
              <w:left w:val="single" w:sz="6" w:space="0" w:color="000000"/>
              <w:bottom w:val="single" w:sz="6" w:space="0" w:color="000000"/>
              <w:right w:val="single" w:sz="6" w:space="0" w:color="000000"/>
            </w:tcBorders>
          </w:tcPr>
          <w:p w14:paraId="4D47B33F" w14:textId="77777777" w:rsidR="00A02211" w:rsidRPr="00A02211" w:rsidRDefault="00A02211" w:rsidP="00AB0842">
            <w:pPr>
              <w:pStyle w:val="TAC"/>
            </w:pPr>
            <w:r w:rsidRPr="00A02211">
              <w:t>M</w:t>
            </w:r>
          </w:p>
        </w:tc>
        <w:tc>
          <w:tcPr>
            <w:tcW w:w="851" w:type="dxa"/>
            <w:tcBorders>
              <w:top w:val="single" w:sz="6" w:space="0" w:color="000000"/>
              <w:left w:val="single" w:sz="6" w:space="0" w:color="000000"/>
              <w:bottom w:val="single" w:sz="6" w:space="0" w:color="000000"/>
              <w:right w:val="single" w:sz="6" w:space="0" w:color="000000"/>
            </w:tcBorders>
          </w:tcPr>
          <w:p w14:paraId="52B44EBA" w14:textId="77777777" w:rsidR="00A02211" w:rsidRPr="00A02211" w:rsidRDefault="00A02211" w:rsidP="00AB0842">
            <w:pPr>
              <w:pStyle w:val="TAC"/>
            </w:pPr>
            <w:r w:rsidRPr="00A02211">
              <w:t>LV-E</w:t>
            </w:r>
          </w:p>
        </w:tc>
        <w:tc>
          <w:tcPr>
            <w:tcW w:w="850" w:type="dxa"/>
            <w:tcBorders>
              <w:top w:val="single" w:sz="6" w:space="0" w:color="000000"/>
              <w:left w:val="single" w:sz="6" w:space="0" w:color="000000"/>
              <w:bottom w:val="single" w:sz="6" w:space="0" w:color="000000"/>
              <w:right w:val="single" w:sz="6" w:space="0" w:color="000000"/>
            </w:tcBorders>
          </w:tcPr>
          <w:p w14:paraId="6A3D236A" w14:textId="77777777" w:rsidR="00A02211" w:rsidRPr="00A02211" w:rsidRDefault="00A02211" w:rsidP="00AB0842">
            <w:pPr>
              <w:pStyle w:val="TAC"/>
            </w:pPr>
            <w:r w:rsidRPr="00A02211">
              <w:t>9-65531</w:t>
            </w:r>
          </w:p>
        </w:tc>
      </w:tr>
      <w:tr w:rsidR="00A02211" w:rsidRPr="00A02211" w14:paraId="4E9675E1" w14:textId="77777777" w:rsidTr="00AB08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ED9C1F" w14:textId="77777777" w:rsidR="00A02211" w:rsidRPr="00A02211" w:rsidRDefault="00A02211" w:rsidP="00AB08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8B36CA" w14:textId="77777777" w:rsidR="00A02211" w:rsidRPr="00A02211" w:rsidRDefault="00A02211" w:rsidP="00AB0842">
            <w:pPr>
              <w:pStyle w:val="TAL"/>
            </w:pPr>
            <w:r w:rsidRPr="00A02211">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50C1C1F1" w14:textId="77777777" w:rsidR="00A02211" w:rsidRPr="00A02211" w:rsidRDefault="00A02211" w:rsidP="00AB0842">
            <w:pPr>
              <w:pStyle w:val="TAL"/>
            </w:pPr>
            <w:r w:rsidRPr="00A02211">
              <w:t>UE policy classmark</w:t>
            </w:r>
          </w:p>
          <w:p w14:paraId="343A1D3B" w14:textId="77777777" w:rsidR="00A02211" w:rsidRPr="00A02211" w:rsidRDefault="00A02211" w:rsidP="00AB0842">
            <w:pPr>
              <w:pStyle w:val="TAL"/>
            </w:pPr>
            <w:r w:rsidRPr="00A02211">
              <w:t>D.6.5</w:t>
            </w:r>
          </w:p>
        </w:tc>
        <w:tc>
          <w:tcPr>
            <w:tcW w:w="1134" w:type="dxa"/>
            <w:tcBorders>
              <w:top w:val="single" w:sz="6" w:space="0" w:color="000000"/>
              <w:left w:val="single" w:sz="6" w:space="0" w:color="000000"/>
              <w:bottom w:val="single" w:sz="6" w:space="0" w:color="000000"/>
              <w:right w:val="single" w:sz="6" w:space="0" w:color="000000"/>
            </w:tcBorders>
          </w:tcPr>
          <w:p w14:paraId="348042BE" w14:textId="77777777" w:rsidR="00A02211" w:rsidRPr="00A02211" w:rsidRDefault="00A02211" w:rsidP="00AB0842">
            <w:pPr>
              <w:pStyle w:val="TAC"/>
            </w:pPr>
            <w:r w:rsidRPr="00A02211">
              <w:t>M</w:t>
            </w:r>
          </w:p>
        </w:tc>
        <w:tc>
          <w:tcPr>
            <w:tcW w:w="851" w:type="dxa"/>
            <w:tcBorders>
              <w:top w:val="single" w:sz="6" w:space="0" w:color="000000"/>
              <w:left w:val="single" w:sz="6" w:space="0" w:color="000000"/>
              <w:bottom w:val="single" w:sz="6" w:space="0" w:color="000000"/>
              <w:right w:val="single" w:sz="6" w:space="0" w:color="000000"/>
            </w:tcBorders>
          </w:tcPr>
          <w:p w14:paraId="378D327D" w14:textId="77777777" w:rsidR="00A02211" w:rsidRPr="00A02211" w:rsidRDefault="00A02211" w:rsidP="00AB0842">
            <w:pPr>
              <w:pStyle w:val="TAC"/>
            </w:pPr>
            <w:r w:rsidRPr="00A02211">
              <w:t>LV</w:t>
            </w:r>
          </w:p>
        </w:tc>
        <w:tc>
          <w:tcPr>
            <w:tcW w:w="850" w:type="dxa"/>
            <w:tcBorders>
              <w:top w:val="single" w:sz="6" w:space="0" w:color="000000"/>
              <w:left w:val="single" w:sz="6" w:space="0" w:color="000000"/>
              <w:bottom w:val="single" w:sz="6" w:space="0" w:color="000000"/>
              <w:right w:val="single" w:sz="6" w:space="0" w:color="000000"/>
            </w:tcBorders>
          </w:tcPr>
          <w:p w14:paraId="3ED6B97B" w14:textId="77777777" w:rsidR="00A02211" w:rsidRPr="00A02211" w:rsidRDefault="00A02211" w:rsidP="00AB0842">
            <w:pPr>
              <w:pStyle w:val="TAC"/>
            </w:pPr>
            <w:r w:rsidRPr="00A02211">
              <w:t>2-4</w:t>
            </w:r>
          </w:p>
        </w:tc>
      </w:tr>
      <w:tr w:rsidR="00A02211" w:rsidRPr="00A02211" w14:paraId="4C325098" w14:textId="77777777" w:rsidTr="00AB08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351C8A" w14:textId="77777777" w:rsidR="00A02211" w:rsidRPr="00A02211" w:rsidRDefault="00A02211" w:rsidP="00AB0842">
            <w:pPr>
              <w:pStyle w:val="TAL"/>
            </w:pPr>
            <w:r w:rsidRPr="00A02211">
              <w:t>41</w:t>
            </w:r>
          </w:p>
        </w:tc>
        <w:tc>
          <w:tcPr>
            <w:tcW w:w="2837" w:type="dxa"/>
            <w:tcBorders>
              <w:top w:val="single" w:sz="6" w:space="0" w:color="000000"/>
              <w:left w:val="single" w:sz="6" w:space="0" w:color="000000"/>
              <w:bottom w:val="single" w:sz="6" w:space="0" w:color="000000"/>
              <w:right w:val="single" w:sz="6" w:space="0" w:color="000000"/>
            </w:tcBorders>
          </w:tcPr>
          <w:p w14:paraId="7994D83C" w14:textId="77777777" w:rsidR="00A02211" w:rsidRPr="00A02211" w:rsidRDefault="00A02211" w:rsidP="00AB0842">
            <w:pPr>
              <w:pStyle w:val="TAL"/>
            </w:pPr>
            <w:r w:rsidRPr="00A02211">
              <w:t>UE OS Id</w:t>
            </w:r>
          </w:p>
        </w:tc>
        <w:tc>
          <w:tcPr>
            <w:tcW w:w="3120" w:type="dxa"/>
            <w:tcBorders>
              <w:top w:val="single" w:sz="6" w:space="0" w:color="000000"/>
              <w:left w:val="single" w:sz="6" w:space="0" w:color="000000"/>
              <w:bottom w:val="single" w:sz="6" w:space="0" w:color="000000"/>
              <w:right w:val="single" w:sz="6" w:space="0" w:color="000000"/>
            </w:tcBorders>
          </w:tcPr>
          <w:p w14:paraId="5E386A9C" w14:textId="77777777" w:rsidR="00A02211" w:rsidRPr="00A02211" w:rsidRDefault="00A02211" w:rsidP="00AB0842">
            <w:pPr>
              <w:pStyle w:val="TAL"/>
            </w:pPr>
            <w:r w:rsidRPr="00A02211">
              <w:t>OS Id</w:t>
            </w:r>
          </w:p>
          <w:p w14:paraId="355EC368" w14:textId="77777777" w:rsidR="00A02211" w:rsidRPr="00A02211" w:rsidRDefault="00A02211" w:rsidP="00AB0842">
            <w:pPr>
              <w:pStyle w:val="TAL"/>
            </w:pPr>
            <w:r w:rsidRPr="00A02211">
              <w:t>D.6.6</w:t>
            </w:r>
          </w:p>
        </w:tc>
        <w:tc>
          <w:tcPr>
            <w:tcW w:w="1134" w:type="dxa"/>
            <w:tcBorders>
              <w:top w:val="single" w:sz="6" w:space="0" w:color="000000"/>
              <w:left w:val="single" w:sz="6" w:space="0" w:color="000000"/>
              <w:bottom w:val="single" w:sz="6" w:space="0" w:color="000000"/>
              <w:right w:val="single" w:sz="6" w:space="0" w:color="000000"/>
            </w:tcBorders>
          </w:tcPr>
          <w:p w14:paraId="0F7B335E" w14:textId="77777777" w:rsidR="00A02211" w:rsidRPr="00A02211" w:rsidRDefault="00A02211" w:rsidP="00AB0842">
            <w:pPr>
              <w:pStyle w:val="TAC"/>
            </w:pPr>
            <w:r w:rsidRPr="00A02211">
              <w:t>O</w:t>
            </w:r>
          </w:p>
        </w:tc>
        <w:tc>
          <w:tcPr>
            <w:tcW w:w="851" w:type="dxa"/>
            <w:tcBorders>
              <w:top w:val="single" w:sz="6" w:space="0" w:color="000000"/>
              <w:left w:val="single" w:sz="6" w:space="0" w:color="000000"/>
              <w:bottom w:val="single" w:sz="6" w:space="0" w:color="000000"/>
              <w:right w:val="single" w:sz="6" w:space="0" w:color="000000"/>
            </w:tcBorders>
          </w:tcPr>
          <w:p w14:paraId="046E54AD" w14:textId="77777777" w:rsidR="00A02211" w:rsidRPr="00A02211" w:rsidRDefault="00A02211" w:rsidP="00AB0842">
            <w:pPr>
              <w:pStyle w:val="TAC"/>
            </w:pPr>
            <w:r w:rsidRPr="00A02211">
              <w:t>TLV</w:t>
            </w:r>
          </w:p>
        </w:tc>
        <w:tc>
          <w:tcPr>
            <w:tcW w:w="850" w:type="dxa"/>
            <w:tcBorders>
              <w:top w:val="single" w:sz="6" w:space="0" w:color="000000"/>
              <w:left w:val="single" w:sz="6" w:space="0" w:color="000000"/>
              <w:bottom w:val="single" w:sz="6" w:space="0" w:color="000000"/>
              <w:right w:val="single" w:sz="6" w:space="0" w:color="000000"/>
            </w:tcBorders>
          </w:tcPr>
          <w:p w14:paraId="17B314D1" w14:textId="77777777" w:rsidR="00A02211" w:rsidRPr="00A02211" w:rsidRDefault="00A02211" w:rsidP="00AB0842">
            <w:pPr>
              <w:pStyle w:val="TAC"/>
            </w:pPr>
            <w:r w:rsidRPr="00A02211">
              <w:t xml:space="preserve">18-242 </w:t>
            </w:r>
          </w:p>
        </w:tc>
      </w:tr>
      <w:tr w:rsidR="00A02211" w:rsidRPr="006C4120" w14:paraId="6AC1EF3F" w14:textId="77777777" w:rsidTr="00AB0842">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414AB9AD" w14:textId="77777777" w:rsidR="00A02211" w:rsidRPr="006C4120" w:rsidRDefault="00A02211" w:rsidP="00AB0842">
            <w:pPr>
              <w:pStyle w:val="TAN"/>
            </w:pPr>
            <w:r w:rsidRPr="00A02211">
              <w:t>NOTE:</w:t>
            </w:r>
            <w:r w:rsidRPr="00A02211">
              <w:tab/>
              <w:t>The total length of the UE STATE INDICATION message content cannot exceed 65535 octets (see Payload container contents maximum length as specified in subclause 9.11.3.39.1).</w:t>
            </w:r>
          </w:p>
        </w:tc>
      </w:tr>
    </w:tbl>
    <w:p w14:paraId="2D043614" w14:textId="77777777" w:rsidR="00A02211" w:rsidRPr="00913BB3" w:rsidRDefault="00A02211" w:rsidP="00A02211"/>
    <w:p w14:paraId="5FF7F64A" w14:textId="26B3CF0A" w:rsidR="00A02211" w:rsidRDefault="00A02211" w:rsidP="00973A1F">
      <w:pPr>
        <w:jc w:val="center"/>
        <w:rPr>
          <w:noProof/>
          <w:highlight w:val="cyan"/>
        </w:rPr>
      </w:pPr>
      <w:r w:rsidRPr="00D62207">
        <w:rPr>
          <w:noProof/>
          <w:highlight w:val="cyan"/>
        </w:rPr>
        <w:t xml:space="preserve">***** </w:t>
      </w:r>
      <w:r>
        <w:rPr>
          <w:noProof/>
          <w:highlight w:val="cyan"/>
        </w:rPr>
        <w:t xml:space="preserve">end of </w:t>
      </w:r>
      <w:r w:rsidR="00973A1F">
        <w:rPr>
          <w:noProof/>
          <w:highlight w:val="cyan"/>
        </w:rPr>
        <w:t>2</w:t>
      </w:r>
      <w:r w:rsidR="00973A1F" w:rsidRPr="00973A1F">
        <w:rPr>
          <w:noProof/>
          <w:highlight w:val="cyan"/>
          <w:vertAlign w:val="superscript"/>
        </w:rPr>
        <w:t>nd</w:t>
      </w:r>
      <w:r w:rsidR="00973A1F">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7E82B6EC" w14:textId="54CDAF96" w:rsidR="00C658B1" w:rsidRDefault="00C658B1" w:rsidP="001D0306">
      <w:pPr>
        <w:jc w:val="center"/>
        <w:rPr>
          <w:noProof/>
          <w:highlight w:val="cyan"/>
        </w:rPr>
      </w:pPr>
      <w:r w:rsidRPr="00D62207">
        <w:rPr>
          <w:noProof/>
          <w:highlight w:val="cyan"/>
        </w:rPr>
        <w:t xml:space="preserve">***** </w:t>
      </w:r>
      <w:r>
        <w:rPr>
          <w:noProof/>
          <w:highlight w:val="cyan"/>
        </w:rPr>
        <w:t xml:space="preserve">start of </w:t>
      </w:r>
      <w:r w:rsidR="00973A1F">
        <w:rPr>
          <w:noProof/>
          <w:highlight w:val="cyan"/>
        </w:rPr>
        <w:t>3</w:t>
      </w:r>
      <w:r w:rsidR="00973A1F" w:rsidRPr="00973A1F">
        <w:rPr>
          <w:noProof/>
          <w:highlight w:val="cyan"/>
          <w:vertAlign w:val="superscript"/>
        </w:rPr>
        <w:t>rd</w:t>
      </w:r>
      <w:r w:rsidR="00973A1F">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B8A94FF" w14:textId="77777777" w:rsidR="00FC006F" w:rsidRPr="00913BB3" w:rsidRDefault="00FC006F" w:rsidP="00FC006F">
      <w:pPr>
        <w:pStyle w:val="3"/>
      </w:pPr>
      <w:bookmarkStart w:id="37" w:name="_Toc20233365"/>
      <w:bookmarkStart w:id="38" w:name="_Toc27747502"/>
      <w:bookmarkStart w:id="39" w:name="_Toc36213696"/>
      <w:bookmarkStart w:id="40" w:name="_Toc36657873"/>
      <w:bookmarkStart w:id="41" w:name="_Toc45287551"/>
      <w:bookmarkStart w:id="42" w:name="_Toc51948827"/>
      <w:bookmarkStart w:id="43" w:name="_Toc51949919"/>
      <w:bookmarkStart w:id="44" w:name="_Toc75771031"/>
      <w:bookmarkEnd w:id="2"/>
      <w:bookmarkEnd w:id="3"/>
      <w:bookmarkEnd w:id="4"/>
      <w:bookmarkEnd w:id="5"/>
      <w:bookmarkEnd w:id="6"/>
      <w:bookmarkEnd w:id="7"/>
      <w:bookmarkEnd w:id="8"/>
      <w:bookmarkEnd w:id="9"/>
      <w:bookmarkEnd w:id="10"/>
      <w:r w:rsidRPr="00913BB3">
        <w:t>D.6.5</w:t>
      </w:r>
      <w:r w:rsidRPr="00913BB3">
        <w:tab/>
        <w:t>UE policy classmark</w:t>
      </w:r>
      <w:bookmarkEnd w:id="37"/>
      <w:bookmarkEnd w:id="38"/>
      <w:bookmarkEnd w:id="39"/>
      <w:bookmarkEnd w:id="40"/>
      <w:bookmarkEnd w:id="41"/>
      <w:bookmarkEnd w:id="42"/>
      <w:bookmarkEnd w:id="43"/>
      <w:bookmarkEnd w:id="44"/>
    </w:p>
    <w:p w14:paraId="2E82C56B" w14:textId="77777777" w:rsidR="00FC006F" w:rsidRPr="00913BB3" w:rsidRDefault="00FC006F" w:rsidP="00FC006F">
      <w:r w:rsidRPr="00913BB3">
        <w:t xml:space="preserve">The purpose of the UE policy classmark information element is to provide the network with information </w:t>
      </w:r>
      <w:r>
        <w:t xml:space="preserve">about the </w:t>
      </w:r>
      <w:r w:rsidRPr="00913BB3">
        <w:t>policy aspects of the UE.</w:t>
      </w:r>
    </w:p>
    <w:p w14:paraId="69DC57FC" w14:textId="77777777" w:rsidR="00FC006F" w:rsidRPr="00913BB3" w:rsidRDefault="00FC006F" w:rsidP="00FC006F">
      <w:r w:rsidRPr="00913BB3">
        <w:t>The UE policy classmark information element is coded as shown in figure D.6.5.1 and table D.6.5.1.</w:t>
      </w:r>
    </w:p>
    <w:p w14:paraId="45284EA4" w14:textId="77777777" w:rsidR="00FC006F" w:rsidRPr="00913BB3" w:rsidRDefault="00FC006F" w:rsidP="00FC006F">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C006F" w:rsidRPr="00913BB3" w14:paraId="28A37EA3" w14:textId="77777777" w:rsidTr="00AB0842">
        <w:trPr>
          <w:gridBefore w:val="1"/>
          <w:wBefore w:w="150" w:type="dxa"/>
          <w:cantSplit/>
          <w:jc w:val="center"/>
        </w:trPr>
        <w:tc>
          <w:tcPr>
            <w:tcW w:w="710" w:type="dxa"/>
            <w:gridSpan w:val="2"/>
            <w:tcBorders>
              <w:top w:val="nil"/>
              <w:left w:val="nil"/>
              <w:bottom w:val="nil"/>
              <w:right w:val="nil"/>
            </w:tcBorders>
          </w:tcPr>
          <w:p w14:paraId="365DB93A" w14:textId="77777777" w:rsidR="00FC006F" w:rsidRPr="00913BB3" w:rsidRDefault="00FC006F" w:rsidP="00AB0842">
            <w:pPr>
              <w:pStyle w:val="TAC"/>
            </w:pPr>
            <w:r w:rsidRPr="00913BB3">
              <w:t>8</w:t>
            </w:r>
          </w:p>
        </w:tc>
        <w:tc>
          <w:tcPr>
            <w:tcW w:w="720" w:type="dxa"/>
            <w:gridSpan w:val="2"/>
            <w:tcBorders>
              <w:top w:val="nil"/>
              <w:left w:val="nil"/>
              <w:bottom w:val="nil"/>
              <w:right w:val="nil"/>
            </w:tcBorders>
          </w:tcPr>
          <w:p w14:paraId="4497C322" w14:textId="77777777" w:rsidR="00FC006F" w:rsidRPr="00913BB3" w:rsidRDefault="00FC006F" w:rsidP="00AB0842">
            <w:pPr>
              <w:pStyle w:val="TAC"/>
            </w:pPr>
            <w:r w:rsidRPr="00913BB3">
              <w:t>7</w:t>
            </w:r>
          </w:p>
        </w:tc>
        <w:tc>
          <w:tcPr>
            <w:tcW w:w="720" w:type="dxa"/>
            <w:gridSpan w:val="2"/>
            <w:tcBorders>
              <w:top w:val="nil"/>
              <w:left w:val="nil"/>
              <w:bottom w:val="nil"/>
              <w:right w:val="nil"/>
            </w:tcBorders>
          </w:tcPr>
          <w:p w14:paraId="0D25B9C2" w14:textId="77777777" w:rsidR="00FC006F" w:rsidRPr="00913BB3" w:rsidRDefault="00FC006F" w:rsidP="00AB0842">
            <w:pPr>
              <w:pStyle w:val="TAC"/>
            </w:pPr>
            <w:r w:rsidRPr="00913BB3">
              <w:t>6</w:t>
            </w:r>
          </w:p>
        </w:tc>
        <w:tc>
          <w:tcPr>
            <w:tcW w:w="720" w:type="dxa"/>
            <w:gridSpan w:val="2"/>
            <w:tcBorders>
              <w:top w:val="nil"/>
              <w:left w:val="nil"/>
              <w:bottom w:val="nil"/>
              <w:right w:val="nil"/>
            </w:tcBorders>
          </w:tcPr>
          <w:p w14:paraId="7B54091C" w14:textId="77777777" w:rsidR="00FC006F" w:rsidRPr="00913BB3" w:rsidRDefault="00FC006F" w:rsidP="00AB0842">
            <w:pPr>
              <w:pStyle w:val="TAC"/>
            </w:pPr>
            <w:r w:rsidRPr="00913BB3">
              <w:t>5</w:t>
            </w:r>
          </w:p>
        </w:tc>
        <w:tc>
          <w:tcPr>
            <w:tcW w:w="720" w:type="dxa"/>
            <w:gridSpan w:val="2"/>
            <w:tcBorders>
              <w:top w:val="nil"/>
              <w:left w:val="nil"/>
              <w:bottom w:val="nil"/>
              <w:right w:val="nil"/>
            </w:tcBorders>
          </w:tcPr>
          <w:p w14:paraId="61EE7BDE" w14:textId="77777777" w:rsidR="00FC006F" w:rsidRPr="00913BB3" w:rsidRDefault="00FC006F" w:rsidP="00AB0842">
            <w:pPr>
              <w:pStyle w:val="TAC"/>
            </w:pPr>
            <w:r w:rsidRPr="00913BB3">
              <w:t>4</w:t>
            </w:r>
          </w:p>
        </w:tc>
        <w:tc>
          <w:tcPr>
            <w:tcW w:w="720" w:type="dxa"/>
            <w:gridSpan w:val="2"/>
            <w:tcBorders>
              <w:top w:val="nil"/>
              <w:left w:val="nil"/>
              <w:bottom w:val="nil"/>
              <w:right w:val="nil"/>
            </w:tcBorders>
          </w:tcPr>
          <w:p w14:paraId="1512E7DD" w14:textId="77777777" w:rsidR="00FC006F" w:rsidRPr="00913BB3" w:rsidRDefault="00FC006F" w:rsidP="00AB0842">
            <w:pPr>
              <w:pStyle w:val="TAC"/>
            </w:pPr>
            <w:r w:rsidRPr="00913BB3">
              <w:t>3</w:t>
            </w:r>
          </w:p>
        </w:tc>
        <w:tc>
          <w:tcPr>
            <w:tcW w:w="720" w:type="dxa"/>
            <w:gridSpan w:val="2"/>
            <w:tcBorders>
              <w:top w:val="nil"/>
              <w:left w:val="nil"/>
              <w:bottom w:val="nil"/>
              <w:right w:val="nil"/>
            </w:tcBorders>
          </w:tcPr>
          <w:p w14:paraId="1155D890" w14:textId="77777777" w:rsidR="00FC006F" w:rsidRPr="00913BB3" w:rsidRDefault="00FC006F" w:rsidP="00AB0842">
            <w:pPr>
              <w:pStyle w:val="TAC"/>
            </w:pPr>
            <w:r w:rsidRPr="00913BB3">
              <w:t>2</w:t>
            </w:r>
          </w:p>
        </w:tc>
        <w:tc>
          <w:tcPr>
            <w:tcW w:w="730" w:type="dxa"/>
            <w:gridSpan w:val="2"/>
            <w:tcBorders>
              <w:top w:val="nil"/>
              <w:left w:val="nil"/>
              <w:bottom w:val="nil"/>
              <w:right w:val="nil"/>
            </w:tcBorders>
          </w:tcPr>
          <w:p w14:paraId="2561C689" w14:textId="77777777" w:rsidR="00FC006F" w:rsidRPr="00913BB3" w:rsidRDefault="00FC006F" w:rsidP="00AB0842">
            <w:pPr>
              <w:pStyle w:val="TAC"/>
            </w:pPr>
            <w:r w:rsidRPr="00913BB3">
              <w:t>1</w:t>
            </w:r>
          </w:p>
        </w:tc>
        <w:tc>
          <w:tcPr>
            <w:tcW w:w="1161" w:type="dxa"/>
            <w:gridSpan w:val="2"/>
            <w:tcBorders>
              <w:top w:val="nil"/>
              <w:left w:val="nil"/>
              <w:bottom w:val="nil"/>
              <w:right w:val="nil"/>
            </w:tcBorders>
          </w:tcPr>
          <w:p w14:paraId="330A2E6B" w14:textId="77777777" w:rsidR="00FC006F" w:rsidRPr="00913BB3" w:rsidRDefault="00FC006F" w:rsidP="00AB0842">
            <w:pPr>
              <w:pStyle w:val="TAL"/>
            </w:pPr>
          </w:p>
        </w:tc>
      </w:tr>
      <w:tr w:rsidR="00FC006F" w:rsidRPr="00913BB3" w14:paraId="5AF26097" w14:textId="77777777" w:rsidTr="00AB0842">
        <w:trPr>
          <w:gridAfter w:val="1"/>
          <w:wAfter w:w="165" w:type="dxa"/>
          <w:cantSplit/>
          <w:jc w:val="center"/>
        </w:trPr>
        <w:tc>
          <w:tcPr>
            <w:tcW w:w="5769" w:type="dxa"/>
            <w:gridSpan w:val="16"/>
            <w:tcBorders>
              <w:top w:val="single" w:sz="4" w:space="0" w:color="auto"/>
              <w:right w:val="single" w:sz="4" w:space="0" w:color="auto"/>
            </w:tcBorders>
          </w:tcPr>
          <w:p w14:paraId="233DFCCC" w14:textId="77777777" w:rsidR="00FC006F" w:rsidRPr="00913BB3" w:rsidRDefault="00FC006F" w:rsidP="00AB0842">
            <w:pPr>
              <w:pStyle w:val="TAC"/>
            </w:pPr>
            <w:r w:rsidRPr="00913BB3">
              <w:t>Policy information IEI</w:t>
            </w:r>
          </w:p>
        </w:tc>
        <w:tc>
          <w:tcPr>
            <w:tcW w:w="1137" w:type="dxa"/>
            <w:gridSpan w:val="2"/>
            <w:tcBorders>
              <w:top w:val="nil"/>
              <w:left w:val="nil"/>
              <w:bottom w:val="nil"/>
              <w:right w:val="nil"/>
            </w:tcBorders>
          </w:tcPr>
          <w:p w14:paraId="1C17DFD3" w14:textId="77777777" w:rsidR="00FC006F" w:rsidRPr="00913BB3" w:rsidRDefault="00FC006F" w:rsidP="00AB0842">
            <w:pPr>
              <w:pStyle w:val="TAL"/>
            </w:pPr>
            <w:r w:rsidRPr="00913BB3">
              <w:t>octet 1</w:t>
            </w:r>
          </w:p>
        </w:tc>
      </w:tr>
      <w:tr w:rsidR="00FC006F" w:rsidRPr="00913BB3" w14:paraId="1E399C45" w14:textId="77777777" w:rsidTr="00AB0842">
        <w:trPr>
          <w:gridAfter w:val="1"/>
          <w:wAfter w:w="165" w:type="dxa"/>
          <w:cantSplit/>
          <w:jc w:val="center"/>
        </w:trPr>
        <w:tc>
          <w:tcPr>
            <w:tcW w:w="5769" w:type="dxa"/>
            <w:gridSpan w:val="16"/>
            <w:tcBorders>
              <w:top w:val="single" w:sz="4" w:space="0" w:color="auto"/>
              <w:right w:val="single" w:sz="4" w:space="0" w:color="auto"/>
            </w:tcBorders>
          </w:tcPr>
          <w:p w14:paraId="1F7070E0" w14:textId="77777777" w:rsidR="00FC006F" w:rsidRPr="00913BB3" w:rsidRDefault="00FC006F" w:rsidP="00AB0842">
            <w:pPr>
              <w:pStyle w:val="TAC"/>
            </w:pPr>
            <w:r w:rsidRPr="00913BB3">
              <w:t>Length of Policy information contents</w:t>
            </w:r>
          </w:p>
        </w:tc>
        <w:tc>
          <w:tcPr>
            <w:tcW w:w="1137" w:type="dxa"/>
            <w:gridSpan w:val="2"/>
            <w:tcBorders>
              <w:top w:val="nil"/>
              <w:left w:val="nil"/>
              <w:bottom w:val="nil"/>
              <w:right w:val="nil"/>
            </w:tcBorders>
          </w:tcPr>
          <w:p w14:paraId="37A70A0E" w14:textId="77777777" w:rsidR="00FC006F" w:rsidRPr="00913BB3" w:rsidRDefault="00FC006F" w:rsidP="00AB0842">
            <w:pPr>
              <w:pStyle w:val="TAL"/>
            </w:pPr>
            <w:r w:rsidRPr="00913BB3">
              <w:t>octet 2</w:t>
            </w:r>
          </w:p>
        </w:tc>
      </w:tr>
      <w:tr w:rsidR="00FC006F" w:rsidRPr="00913BB3" w14:paraId="5F50DFF9" w14:textId="77777777" w:rsidTr="00AB0842">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232CCD19" w14:textId="77777777" w:rsidR="00FC006F" w:rsidRPr="00913BB3" w:rsidRDefault="00FC006F" w:rsidP="00AB0842">
            <w:pPr>
              <w:pStyle w:val="TAC"/>
            </w:pPr>
            <w:r w:rsidRPr="00913BB3">
              <w:t>0</w:t>
            </w:r>
          </w:p>
          <w:p w14:paraId="08C4FD3F" w14:textId="77777777" w:rsidR="00FC006F" w:rsidRPr="00913BB3" w:rsidRDefault="00FC006F" w:rsidP="00AB0842">
            <w:pPr>
              <w:pStyle w:val="TAC"/>
              <w:rPr>
                <w:lang w:val="es-ES"/>
              </w:rPr>
            </w:pPr>
            <w:r w:rsidRPr="00913BB3">
              <w:t>Spare</w:t>
            </w:r>
          </w:p>
        </w:tc>
        <w:tc>
          <w:tcPr>
            <w:tcW w:w="721" w:type="dxa"/>
            <w:gridSpan w:val="2"/>
            <w:tcBorders>
              <w:top w:val="nil"/>
              <w:bottom w:val="single" w:sz="4" w:space="0" w:color="auto"/>
              <w:right w:val="single" w:sz="4" w:space="0" w:color="auto"/>
            </w:tcBorders>
          </w:tcPr>
          <w:p w14:paraId="0834001B" w14:textId="77777777" w:rsidR="00FC006F" w:rsidRPr="00913BB3" w:rsidRDefault="00FC006F" w:rsidP="00AB0842">
            <w:pPr>
              <w:pStyle w:val="TAC"/>
            </w:pPr>
            <w:r w:rsidRPr="00913BB3">
              <w:t>0</w:t>
            </w:r>
          </w:p>
          <w:p w14:paraId="4DF4B159" w14:textId="77777777" w:rsidR="00FC006F" w:rsidRPr="00913BB3" w:rsidRDefault="00FC006F" w:rsidP="00AB0842">
            <w:pPr>
              <w:pStyle w:val="TAC"/>
              <w:rPr>
                <w:lang w:val="es-ES"/>
              </w:rPr>
            </w:pPr>
            <w:r w:rsidRPr="00913BB3">
              <w:t>Spare</w:t>
            </w:r>
          </w:p>
        </w:tc>
        <w:tc>
          <w:tcPr>
            <w:tcW w:w="721" w:type="dxa"/>
            <w:gridSpan w:val="2"/>
            <w:tcBorders>
              <w:top w:val="nil"/>
              <w:bottom w:val="single" w:sz="4" w:space="0" w:color="auto"/>
              <w:right w:val="single" w:sz="4" w:space="0" w:color="auto"/>
            </w:tcBorders>
          </w:tcPr>
          <w:p w14:paraId="3F447D3F" w14:textId="77777777" w:rsidR="00FC006F" w:rsidRPr="00913BB3" w:rsidRDefault="00FC006F" w:rsidP="00AB0842">
            <w:pPr>
              <w:pStyle w:val="TAC"/>
            </w:pPr>
            <w:r w:rsidRPr="00913BB3">
              <w:t>0</w:t>
            </w:r>
          </w:p>
          <w:p w14:paraId="4185B287" w14:textId="77777777" w:rsidR="00FC006F" w:rsidRPr="00913BB3" w:rsidRDefault="00FC006F" w:rsidP="00AB0842">
            <w:pPr>
              <w:pStyle w:val="TAC"/>
              <w:rPr>
                <w:lang w:val="es-ES"/>
              </w:rPr>
            </w:pPr>
            <w:r w:rsidRPr="00913BB3">
              <w:t>Spare</w:t>
            </w:r>
          </w:p>
        </w:tc>
        <w:tc>
          <w:tcPr>
            <w:tcW w:w="721" w:type="dxa"/>
            <w:gridSpan w:val="2"/>
            <w:tcBorders>
              <w:top w:val="nil"/>
              <w:bottom w:val="single" w:sz="4" w:space="0" w:color="auto"/>
              <w:right w:val="single" w:sz="4" w:space="0" w:color="auto"/>
            </w:tcBorders>
          </w:tcPr>
          <w:p w14:paraId="411EBA50" w14:textId="77777777" w:rsidR="00FC006F" w:rsidRPr="00913BB3" w:rsidRDefault="00FC006F" w:rsidP="00AB0842">
            <w:pPr>
              <w:pStyle w:val="TAC"/>
            </w:pPr>
            <w:r w:rsidRPr="00913BB3">
              <w:t>0</w:t>
            </w:r>
          </w:p>
          <w:p w14:paraId="52DE5DA9" w14:textId="77777777" w:rsidR="00FC006F" w:rsidRPr="00913BB3" w:rsidRDefault="00FC006F" w:rsidP="00AB0842">
            <w:pPr>
              <w:pStyle w:val="TAC"/>
              <w:rPr>
                <w:lang w:val="es-ES"/>
              </w:rPr>
            </w:pPr>
            <w:r w:rsidRPr="00913BB3">
              <w:t>Spare</w:t>
            </w:r>
          </w:p>
        </w:tc>
        <w:tc>
          <w:tcPr>
            <w:tcW w:w="721" w:type="dxa"/>
            <w:gridSpan w:val="2"/>
            <w:tcBorders>
              <w:top w:val="nil"/>
              <w:bottom w:val="single" w:sz="4" w:space="0" w:color="auto"/>
              <w:right w:val="single" w:sz="4" w:space="0" w:color="auto"/>
            </w:tcBorders>
          </w:tcPr>
          <w:p w14:paraId="37BC0AFD" w14:textId="77777777" w:rsidR="00FC006F" w:rsidRPr="00913BB3" w:rsidRDefault="00FC006F" w:rsidP="00AB0842">
            <w:pPr>
              <w:pStyle w:val="TAC"/>
            </w:pPr>
            <w:r w:rsidRPr="00913BB3">
              <w:t>0</w:t>
            </w:r>
          </w:p>
          <w:p w14:paraId="43FE69A5" w14:textId="77777777" w:rsidR="00FC006F" w:rsidRPr="00913BB3" w:rsidRDefault="00FC006F" w:rsidP="00AB0842">
            <w:pPr>
              <w:pStyle w:val="TAC"/>
            </w:pPr>
            <w:r w:rsidRPr="00913BB3">
              <w:t>Spare</w:t>
            </w:r>
          </w:p>
        </w:tc>
        <w:tc>
          <w:tcPr>
            <w:tcW w:w="721" w:type="dxa"/>
            <w:gridSpan w:val="2"/>
            <w:tcBorders>
              <w:top w:val="nil"/>
              <w:bottom w:val="single" w:sz="4" w:space="0" w:color="auto"/>
              <w:right w:val="single" w:sz="4" w:space="0" w:color="auto"/>
            </w:tcBorders>
          </w:tcPr>
          <w:p w14:paraId="1227C1B3" w14:textId="77777777" w:rsidR="00FC006F" w:rsidRPr="00913BB3" w:rsidRDefault="00FC006F" w:rsidP="00AB0842">
            <w:pPr>
              <w:pStyle w:val="TAC"/>
              <w:rPr>
                <w:lang w:val="es-ES"/>
              </w:rPr>
            </w:pPr>
            <w:r w:rsidRPr="00913BB3">
              <w:rPr>
                <w:lang w:val="es-ES"/>
              </w:rPr>
              <w:t>0 Spare</w:t>
            </w:r>
          </w:p>
        </w:tc>
        <w:tc>
          <w:tcPr>
            <w:tcW w:w="721" w:type="dxa"/>
            <w:gridSpan w:val="2"/>
            <w:tcBorders>
              <w:top w:val="nil"/>
              <w:bottom w:val="single" w:sz="4" w:space="0" w:color="auto"/>
              <w:right w:val="single" w:sz="4" w:space="0" w:color="auto"/>
            </w:tcBorders>
          </w:tcPr>
          <w:p w14:paraId="1A3EB2F1" w14:textId="1C2D3EC0" w:rsidR="00FC006F" w:rsidRPr="00913BB3" w:rsidRDefault="00FC006F" w:rsidP="00AB0842">
            <w:pPr>
              <w:pStyle w:val="TAC"/>
              <w:rPr>
                <w:lang w:val="es-ES"/>
              </w:rPr>
            </w:pPr>
            <w:del w:id="45" w:author="Qiangli (Cristina)" w:date="2021-07-22T14:35:00Z">
              <w:r w:rsidRPr="00913BB3" w:rsidDel="00FC006F">
                <w:rPr>
                  <w:rFonts w:hint="eastAsia"/>
                  <w:lang w:val="es-ES" w:eastAsia="zh-CN"/>
                </w:rPr>
                <w:delText>0 Spare</w:delText>
              </w:r>
            </w:del>
            <w:ins w:id="46" w:author="Qiangli (Cristina)" w:date="2021-07-22T14:35:00Z">
              <w:r>
                <w:rPr>
                  <w:rFonts w:hint="eastAsia"/>
                  <w:lang w:val="es-ES" w:eastAsia="zh-CN"/>
                </w:rPr>
                <w:t>Support</w:t>
              </w:r>
              <w:r>
                <w:rPr>
                  <w:lang w:val="es-ES"/>
                </w:rPr>
                <w:t>L</w:t>
              </w:r>
            </w:ins>
            <w:ins w:id="47" w:author="Qiangli (Cristina)" w:date="2021-07-22T14:36:00Z">
              <w:r>
                <w:rPr>
                  <w:lang w:val="es-ES"/>
                </w:rPr>
                <w:t>CLen</w:t>
              </w:r>
            </w:ins>
          </w:p>
        </w:tc>
        <w:tc>
          <w:tcPr>
            <w:tcW w:w="722" w:type="dxa"/>
            <w:gridSpan w:val="2"/>
            <w:tcBorders>
              <w:top w:val="nil"/>
              <w:bottom w:val="single" w:sz="4" w:space="0" w:color="auto"/>
              <w:right w:val="single" w:sz="4" w:space="0" w:color="auto"/>
            </w:tcBorders>
          </w:tcPr>
          <w:p w14:paraId="726382E4" w14:textId="77777777" w:rsidR="00FC006F" w:rsidRPr="00913BB3" w:rsidRDefault="00FC006F" w:rsidP="00AB0842">
            <w:pPr>
              <w:pStyle w:val="TAC"/>
            </w:pPr>
            <w:r w:rsidRPr="00913BB3">
              <w:rPr>
                <w:lang w:val="es-ES"/>
              </w:rPr>
              <w:t>SupportANDSP</w:t>
            </w:r>
          </w:p>
        </w:tc>
        <w:tc>
          <w:tcPr>
            <w:tcW w:w="1137" w:type="dxa"/>
            <w:gridSpan w:val="2"/>
            <w:tcBorders>
              <w:top w:val="nil"/>
              <w:left w:val="nil"/>
              <w:bottom w:val="nil"/>
              <w:right w:val="nil"/>
            </w:tcBorders>
          </w:tcPr>
          <w:p w14:paraId="6EA15FA2" w14:textId="77777777" w:rsidR="00FC006F" w:rsidRPr="00913BB3" w:rsidRDefault="00FC006F" w:rsidP="00AB0842">
            <w:pPr>
              <w:pStyle w:val="TAL"/>
            </w:pPr>
          </w:p>
          <w:p w14:paraId="3FDEBEF7" w14:textId="77777777" w:rsidR="00FC006F" w:rsidRPr="00913BB3" w:rsidRDefault="00FC006F" w:rsidP="00AB0842">
            <w:pPr>
              <w:pStyle w:val="TAL"/>
            </w:pPr>
            <w:r w:rsidRPr="00913BB3">
              <w:t>octet 3</w:t>
            </w:r>
          </w:p>
        </w:tc>
      </w:tr>
      <w:tr w:rsidR="00FC006F" w:rsidRPr="00913BB3" w14:paraId="36CF2E4D" w14:textId="77777777" w:rsidTr="00AB0842">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3CAD2FEB"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5B1429C1"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2F92B3B8"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2A05752F"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2E6D4FA9"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295DA17"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9DC7A13" w14:textId="77777777" w:rsidR="00FC006F" w:rsidRPr="00913BB3" w:rsidRDefault="00FC006F" w:rsidP="00AB0842">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5A43FCF3" w14:textId="77777777" w:rsidR="00FC006F" w:rsidRPr="00913BB3" w:rsidRDefault="00FC006F" w:rsidP="00AB0842">
            <w:pPr>
              <w:pStyle w:val="TAC"/>
              <w:rPr>
                <w:lang w:val="es-ES"/>
              </w:rPr>
            </w:pPr>
            <w:r w:rsidRPr="00913BB3">
              <w:rPr>
                <w:lang w:val="es-ES"/>
              </w:rPr>
              <w:t>0</w:t>
            </w:r>
          </w:p>
        </w:tc>
        <w:tc>
          <w:tcPr>
            <w:tcW w:w="1137" w:type="dxa"/>
            <w:gridSpan w:val="2"/>
            <w:vMerge w:val="restart"/>
            <w:tcBorders>
              <w:top w:val="nil"/>
              <w:left w:val="nil"/>
              <w:right w:val="nil"/>
            </w:tcBorders>
          </w:tcPr>
          <w:p w14:paraId="7D4BCC24" w14:textId="77777777" w:rsidR="00FC006F" w:rsidRPr="00913BB3" w:rsidRDefault="00FC006F" w:rsidP="00AB0842">
            <w:pPr>
              <w:pStyle w:val="TAL"/>
            </w:pPr>
          </w:p>
          <w:p w14:paraId="5FE3876C" w14:textId="77777777" w:rsidR="00FC006F" w:rsidRPr="00913BB3" w:rsidRDefault="00FC006F" w:rsidP="00AB0842">
            <w:pPr>
              <w:pStyle w:val="TAL"/>
            </w:pPr>
            <w:r w:rsidRPr="00913BB3">
              <w:t>octet 4* -5*</w:t>
            </w:r>
          </w:p>
        </w:tc>
      </w:tr>
      <w:tr w:rsidR="00FC006F" w:rsidRPr="00913BB3" w14:paraId="21E61EF1" w14:textId="77777777" w:rsidTr="00AB084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4530014F" w14:textId="77777777" w:rsidR="00FC006F" w:rsidRPr="00913BB3" w:rsidRDefault="00FC006F" w:rsidP="00AB0842">
            <w:pPr>
              <w:pStyle w:val="TAC"/>
              <w:rPr>
                <w:lang w:val="es-ES"/>
              </w:rPr>
            </w:pPr>
            <w:r w:rsidRPr="00913BB3">
              <w:rPr>
                <w:lang w:val="es-ES"/>
              </w:rPr>
              <w:t>Spare</w:t>
            </w:r>
          </w:p>
        </w:tc>
        <w:tc>
          <w:tcPr>
            <w:tcW w:w="1137" w:type="dxa"/>
            <w:gridSpan w:val="2"/>
            <w:vMerge/>
            <w:tcBorders>
              <w:left w:val="nil"/>
              <w:bottom w:val="nil"/>
              <w:right w:val="nil"/>
            </w:tcBorders>
          </w:tcPr>
          <w:p w14:paraId="5DAF1C86" w14:textId="77777777" w:rsidR="00FC006F" w:rsidRPr="00913BB3" w:rsidRDefault="00FC006F" w:rsidP="00AB0842">
            <w:pPr>
              <w:pStyle w:val="TAL"/>
            </w:pPr>
          </w:p>
        </w:tc>
      </w:tr>
    </w:tbl>
    <w:p w14:paraId="143DCA5C" w14:textId="77777777" w:rsidR="00FC006F" w:rsidRPr="00913BB3" w:rsidRDefault="00FC006F" w:rsidP="00FC006F">
      <w:pPr>
        <w:pStyle w:val="TF"/>
      </w:pPr>
      <w:r w:rsidRPr="00913BB3">
        <w:t>Figure D.6.5.1: UE policy classmark information element</w:t>
      </w:r>
    </w:p>
    <w:p w14:paraId="2188F7DA" w14:textId="77777777" w:rsidR="00FC006F" w:rsidRPr="00913BB3" w:rsidRDefault="00FC006F" w:rsidP="00FC006F">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FC006F" w:rsidRPr="00913BB3" w14:paraId="740D1B0C" w14:textId="77777777" w:rsidTr="00AB0842">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1E99242A" w14:textId="77777777" w:rsidR="00FC006F" w:rsidRPr="00913BB3" w:rsidRDefault="00FC006F" w:rsidP="00AB0842">
            <w:pPr>
              <w:pStyle w:val="TAL"/>
            </w:pPr>
            <w:r w:rsidRPr="00913BB3">
              <w:t>Support of ANDSP by the UE (SupportANDSP) (octet 3, bit 1)</w:t>
            </w:r>
          </w:p>
        </w:tc>
      </w:tr>
      <w:tr w:rsidR="00FC006F" w:rsidRPr="00913BB3" w14:paraId="11B8F86D" w14:textId="77777777" w:rsidTr="00AB0842">
        <w:trPr>
          <w:cantSplit/>
          <w:trHeight w:val="224"/>
          <w:jc w:val="center"/>
        </w:trPr>
        <w:tc>
          <w:tcPr>
            <w:tcW w:w="8051" w:type="dxa"/>
            <w:gridSpan w:val="2"/>
            <w:tcBorders>
              <w:top w:val="nil"/>
              <w:left w:val="single" w:sz="4" w:space="0" w:color="auto"/>
              <w:bottom w:val="nil"/>
              <w:right w:val="single" w:sz="4" w:space="0" w:color="auto"/>
            </w:tcBorders>
            <w:hideMark/>
          </w:tcPr>
          <w:p w14:paraId="35D3999D" w14:textId="77777777" w:rsidR="00FC006F" w:rsidRPr="00913BB3" w:rsidRDefault="00FC006F" w:rsidP="00AB0842">
            <w:pPr>
              <w:pStyle w:val="TAL"/>
            </w:pPr>
            <w:r w:rsidRPr="00913BB3">
              <w:t>Bit</w:t>
            </w:r>
          </w:p>
        </w:tc>
      </w:tr>
      <w:tr w:rsidR="00FC006F" w:rsidRPr="00913BB3" w14:paraId="46A3AFDF" w14:textId="77777777" w:rsidTr="00AB0842">
        <w:trPr>
          <w:cantSplit/>
          <w:trHeight w:val="224"/>
          <w:jc w:val="center"/>
        </w:trPr>
        <w:tc>
          <w:tcPr>
            <w:tcW w:w="322" w:type="dxa"/>
            <w:tcBorders>
              <w:top w:val="nil"/>
              <w:left w:val="single" w:sz="4" w:space="0" w:color="auto"/>
              <w:bottom w:val="nil"/>
              <w:right w:val="nil"/>
            </w:tcBorders>
            <w:hideMark/>
          </w:tcPr>
          <w:p w14:paraId="001F1FA7" w14:textId="77777777" w:rsidR="00FC006F" w:rsidRPr="00913BB3" w:rsidRDefault="00FC006F" w:rsidP="00AB0842">
            <w:pPr>
              <w:pStyle w:val="TAH"/>
            </w:pPr>
            <w:r w:rsidRPr="00913BB3">
              <w:t>1</w:t>
            </w:r>
          </w:p>
        </w:tc>
        <w:tc>
          <w:tcPr>
            <w:tcW w:w="7729" w:type="dxa"/>
            <w:tcBorders>
              <w:top w:val="nil"/>
              <w:left w:val="nil"/>
              <w:bottom w:val="nil"/>
              <w:right w:val="single" w:sz="4" w:space="0" w:color="auto"/>
            </w:tcBorders>
          </w:tcPr>
          <w:p w14:paraId="450E0A08" w14:textId="77777777" w:rsidR="00FC006F" w:rsidRPr="00913BB3" w:rsidRDefault="00FC006F" w:rsidP="00AB0842">
            <w:pPr>
              <w:pStyle w:val="TAL"/>
            </w:pPr>
          </w:p>
        </w:tc>
      </w:tr>
      <w:tr w:rsidR="00FC006F" w:rsidRPr="00913BB3" w14:paraId="7999FB60" w14:textId="77777777" w:rsidTr="00AB0842">
        <w:trPr>
          <w:cantSplit/>
          <w:trHeight w:val="236"/>
          <w:jc w:val="center"/>
        </w:trPr>
        <w:tc>
          <w:tcPr>
            <w:tcW w:w="322" w:type="dxa"/>
            <w:tcBorders>
              <w:top w:val="nil"/>
              <w:left w:val="single" w:sz="4" w:space="0" w:color="auto"/>
              <w:bottom w:val="nil"/>
              <w:right w:val="nil"/>
            </w:tcBorders>
            <w:hideMark/>
          </w:tcPr>
          <w:p w14:paraId="109ED382" w14:textId="77777777" w:rsidR="00FC006F" w:rsidRPr="00913BB3" w:rsidRDefault="00FC006F" w:rsidP="00AB0842">
            <w:pPr>
              <w:pStyle w:val="TAC"/>
            </w:pPr>
            <w:r w:rsidRPr="00913BB3">
              <w:t>0</w:t>
            </w:r>
          </w:p>
        </w:tc>
        <w:tc>
          <w:tcPr>
            <w:tcW w:w="7729" w:type="dxa"/>
            <w:tcBorders>
              <w:top w:val="nil"/>
              <w:left w:val="nil"/>
              <w:bottom w:val="nil"/>
              <w:right w:val="single" w:sz="4" w:space="0" w:color="auto"/>
            </w:tcBorders>
          </w:tcPr>
          <w:p w14:paraId="3824DF5E" w14:textId="77777777" w:rsidR="00FC006F" w:rsidRPr="00913BB3" w:rsidRDefault="00FC006F" w:rsidP="00AB0842">
            <w:pPr>
              <w:pStyle w:val="TAL"/>
            </w:pPr>
            <w:r w:rsidRPr="00913BB3">
              <w:t>ANDSP not supported by the UE</w:t>
            </w:r>
          </w:p>
        </w:tc>
      </w:tr>
      <w:tr w:rsidR="00FC006F" w:rsidRPr="00913BB3" w14:paraId="0FF478FF" w14:textId="77777777" w:rsidTr="00AB0842">
        <w:trPr>
          <w:cantSplit/>
          <w:trHeight w:val="224"/>
          <w:jc w:val="center"/>
        </w:trPr>
        <w:tc>
          <w:tcPr>
            <w:tcW w:w="322" w:type="dxa"/>
            <w:tcBorders>
              <w:top w:val="nil"/>
              <w:left w:val="single" w:sz="4" w:space="0" w:color="auto"/>
              <w:bottom w:val="nil"/>
              <w:right w:val="nil"/>
            </w:tcBorders>
            <w:hideMark/>
          </w:tcPr>
          <w:p w14:paraId="234D9719" w14:textId="77777777" w:rsidR="00FC006F" w:rsidRPr="00913BB3" w:rsidRDefault="00FC006F" w:rsidP="00AB0842">
            <w:pPr>
              <w:pStyle w:val="TAC"/>
            </w:pPr>
            <w:r w:rsidRPr="00913BB3">
              <w:t>1</w:t>
            </w:r>
          </w:p>
        </w:tc>
        <w:tc>
          <w:tcPr>
            <w:tcW w:w="7729" w:type="dxa"/>
            <w:tcBorders>
              <w:top w:val="nil"/>
              <w:left w:val="nil"/>
              <w:bottom w:val="nil"/>
              <w:right w:val="single" w:sz="4" w:space="0" w:color="auto"/>
            </w:tcBorders>
          </w:tcPr>
          <w:p w14:paraId="61AE42D3" w14:textId="77777777" w:rsidR="00FC006F" w:rsidRDefault="00FC006F" w:rsidP="00AB0842">
            <w:pPr>
              <w:pStyle w:val="TAL"/>
              <w:rPr>
                <w:ins w:id="48" w:author="Qiangli (Cristina)" w:date="2021-07-22T14:36:00Z"/>
              </w:rPr>
            </w:pPr>
            <w:r w:rsidRPr="00913BB3">
              <w:t>ANDSP supported by the UE</w:t>
            </w:r>
          </w:p>
          <w:p w14:paraId="72AA726B" w14:textId="77777777" w:rsidR="00FC006F" w:rsidRPr="00913BB3" w:rsidRDefault="00FC006F" w:rsidP="00AB0842">
            <w:pPr>
              <w:pStyle w:val="TAL"/>
            </w:pPr>
          </w:p>
        </w:tc>
      </w:tr>
      <w:tr w:rsidR="00FC006F" w:rsidRPr="00913BB3" w14:paraId="17A55AE6" w14:textId="77777777" w:rsidTr="00AB0842">
        <w:trPr>
          <w:cantSplit/>
          <w:trHeight w:val="224"/>
          <w:jc w:val="center"/>
        </w:trPr>
        <w:tc>
          <w:tcPr>
            <w:tcW w:w="8051" w:type="dxa"/>
            <w:gridSpan w:val="2"/>
            <w:tcBorders>
              <w:top w:val="nil"/>
              <w:left w:val="single" w:sz="4" w:space="0" w:color="auto"/>
              <w:bottom w:val="nil"/>
              <w:right w:val="single" w:sz="4" w:space="0" w:color="auto"/>
            </w:tcBorders>
          </w:tcPr>
          <w:p w14:paraId="02132881" w14:textId="13D29A33" w:rsidR="00FC006F" w:rsidRDefault="00FC006F" w:rsidP="00FC006F">
            <w:pPr>
              <w:pStyle w:val="TAL"/>
              <w:rPr>
                <w:ins w:id="49" w:author="Qiangli (Cristina)" w:date="2021-07-22T14:36:00Z"/>
                <w:lang w:eastAsia="zh-CN"/>
              </w:rPr>
            </w:pPr>
            <w:ins w:id="50" w:author="Qiangli (Cristina)" w:date="2021-07-22T14:36:00Z">
              <w:r>
                <w:rPr>
                  <w:lang w:eastAsia="zh-CN"/>
                </w:rPr>
                <w:t>Support of</w:t>
              </w:r>
            </w:ins>
            <w:ins w:id="51" w:author="Qiangli (Cristina)" w:date="2021-07-22T14:37:00Z">
              <w:r>
                <w:rPr>
                  <w:lang w:eastAsia="zh-CN"/>
                </w:rPr>
                <w:t xml:space="preserve"> </w:t>
              </w:r>
            </w:ins>
            <w:ins w:id="52" w:author="Qiangli (Cristina)" w:date="2021-07-22T14:44:00Z">
              <w:r w:rsidR="007E4438">
                <w:rPr>
                  <w:lang w:eastAsia="zh-CN"/>
                </w:rPr>
                <w:t>L</w:t>
              </w:r>
            </w:ins>
            <w:ins w:id="53" w:author="Qiangli (Cristina)" w:date="2021-07-22T14:38:00Z">
              <w:r>
                <w:rPr>
                  <w:lang w:eastAsia="zh-CN"/>
                </w:rPr>
                <w:t>ocation criteria length</w:t>
              </w:r>
            </w:ins>
            <w:ins w:id="54" w:author="Qiangli (Cristina)" w:date="2021-07-22T14:36:00Z">
              <w:r>
                <w:rPr>
                  <w:lang w:eastAsia="zh-CN"/>
                </w:rPr>
                <w:t xml:space="preserve"> by the UE (Support</w:t>
              </w:r>
              <w:r>
                <w:rPr>
                  <w:rFonts w:hint="eastAsia"/>
                  <w:lang w:eastAsia="zh-CN"/>
                </w:rPr>
                <w:t>LC</w:t>
              </w:r>
              <w:r>
                <w:rPr>
                  <w:lang w:eastAsia="zh-CN"/>
                </w:rPr>
                <w:t>Len) (octet 3, bit 2)</w:t>
              </w:r>
            </w:ins>
          </w:p>
          <w:p w14:paraId="3405803B" w14:textId="77777777" w:rsidR="00FC006F" w:rsidRDefault="00FC006F" w:rsidP="00FC006F">
            <w:pPr>
              <w:pStyle w:val="TAL"/>
              <w:rPr>
                <w:ins w:id="55" w:author="Qiangli (Cristina)" w:date="2021-07-22T14:36:00Z"/>
                <w:lang w:eastAsia="zh-CN"/>
              </w:rPr>
            </w:pPr>
            <w:ins w:id="56" w:author="Qiangli (Cristina)" w:date="2021-07-22T14:36:00Z">
              <w:r>
                <w:rPr>
                  <w:lang w:eastAsia="zh-CN"/>
                </w:rPr>
                <w:t>Bit</w:t>
              </w:r>
            </w:ins>
          </w:p>
          <w:p w14:paraId="52152715" w14:textId="77777777" w:rsidR="00FC006F" w:rsidRDefault="00FC006F" w:rsidP="00FC006F">
            <w:pPr>
              <w:pStyle w:val="TAL"/>
              <w:rPr>
                <w:ins w:id="57" w:author="Qiangli (Cristina)" w:date="2021-07-22T14:36:00Z"/>
                <w:lang w:eastAsia="zh-CN"/>
              </w:rPr>
            </w:pPr>
            <w:ins w:id="58" w:author="Qiangli (Cristina)" w:date="2021-07-22T14:36:00Z">
              <w:r>
                <w:rPr>
                  <w:lang w:eastAsia="zh-CN"/>
                </w:rPr>
                <w:t>1</w:t>
              </w:r>
              <w:r>
                <w:rPr>
                  <w:lang w:eastAsia="zh-CN"/>
                </w:rPr>
                <w:tab/>
              </w:r>
            </w:ins>
          </w:p>
          <w:p w14:paraId="108944B2" w14:textId="4A6CBBFA" w:rsidR="00FC006F" w:rsidRDefault="00FC006F" w:rsidP="00FC006F">
            <w:pPr>
              <w:pStyle w:val="TAL"/>
              <w:rPr>
                <w:ins w:id="59" w:author="Qiangli (Cristina)" w:date="2021-07-22T14:36:00Z"/>
                <w:lang w:eastAsia="zh-CN"/>
              </w:rPr>
            </w:pPr>
            <w:ins w:id="60" w:author="Qiangli (Cristina)" w:date="2021-07-22T14:36:00Z">
              <w:r>
                <w:rPr>
                  <w:lang w:eastAsia="zh-CN"/>
                </w:rPr>
                <w:t>0</w:t>
              </w:r>
              <w:r>
                <w:rPr>
                  <w:lang w:eastAsia="zh-CN"/>
                </w:rPr>
                <w:tab/>
              </w:r>
            </w:ins>
            <w:ins w:id="61" w:author="Qiangli (Cristina)" w:date="2021-07-22T14:39:00Z">
              <w:r>
                <w:rPr>
                  <w:lang w:eastAsia="zh-CN"/>
                </w:rPr>
                <w:t>L</w:t>
              </w:r>
            </w:ins>
            <w:ins w:id="62" w:author="Qiangli (Cristina)" w:date="2021-07-22T14:38:00Z">
              <w:r>
                <w:rPr>
                  <w:lang w:eastAsia="zh-CN"/>
                </w:rPr>
                <w:t>ocation criteria length</w:t>
              </w:r>
            </w:ins>
            <w:ins w:id="63" w:author="Qiangli (Cristina)" w:date="2021-07-22T14:36:00Z">
              <w:r>
                <w:rPr>
                  <w:lang w:eastAsia="zh-CN"/>
                </w:rPr>
                <w:t xml:space="preserve"> not supported by the UE</w:t>
              </w:r>
            </w:ins>
          </w:p>
          <w:p w14:paraId="30D28782" w14:textId="36E73E19" w:rsidR="00FC006F" w:rsidRPr="00F14C56" w:rsidRDefault="00FC006F" w:rsidP="00AB0842">
            <w:pPr>
              <w:pStyle w:val="TAL"/>
              <w:rPr>
                <w:lang w:eastAsia="zh-CN"/>
              </w:rPr>
            </w:pPr>
            <w:ins w:id="64" w:author="Qiangli (Cristina)" w:date="2021-07-22T14:36:00Z">
              <w:r>
                <w:rPr>
                  <w:lang w:eastAsia="zh-CN"/>
                </w:rPr>
                <w:t>1</w:t>
              </w:r>
              <w:r>
                <w:rPr>
                  <w:lang w:eastAsia="zh-CN"/>
                </w:rPr>
                <w:tab/>
              </w:r>
            </w:ins>
            <w:ins w:id="65" w:author="Qiangli (Cristina)" w:date="2021-07-22T14:39:00Z">
              <w:r>
                <w:rPr>
                  <w:lang w:eastAsia="zh-CN"/>
                </w:rPr>
                <w:t>Location criteria length</w:t>
              </w:r>
            </w:ins>
            <w:ins w:id="66" w:author="Qiangli (Cristina)" w:date="2021-07-22T14:36:00Z">
              <w:r>
                <w:rPr>
                  <w:lang w:eastAsia="zh-CN"/>
                </w:rPr>
                <w:t xml:space="preserve"> supported by the UE</w:t>
              </w:r>
            </w:ins>
          </w:p>
        </w:tc>
      </w:tr>
      <w:tr w:rsidR="00FC006F" w:rsidRPr="00913BB3" w14:paraId="474DFCC4" w14:textId="77777777" w:rsidTr="00AB0842">
        <w:trPr>
          <w:cantSplit/>
          <w:trHeight w:val="224"/>
          <w:jc w:val="center"/>
        </w:trPr>
        <w:tc>
          <w:tcPr>
            <w:tcW w:w="8051" w:type="dxa"/>
            <w:gridSpan w:val="2"/>
            <w:tcBorders>
              <w:top w:val="nil"/>
              <w:left w:val="single" w:sz="4" w:space="0" w:color="auto"/>
              <w:bottom w:val="nil"/>
              <w:right w:val="single" w:sz="4" w:space="0" w:color="auto"/>
            </w:tcBorders>
          </w:tcPr>
          <w:p w14:paraId="3D9CE6C6" w14:textId="77777777" w:rsidR="00FC006F" w:rsidRPr="00913BB3" w:rsidRDefault="00FC006F" w:rsidP="00AB0842">
            <w:pPr>
              <w:pStyle w:val="TAL"/>
            </w:pPr>
          </w:p>
        </w:tc>
      </w:tr>
      <w:tr w:rsidR="00FC006F" w:rsidRPr="00913BB3" w14:paraId="4D005833" w14:textId="77777777" w:rsidTr="00AB0842">
        <w:trPr>
          <w:cantSplit/>
          <w:trHeight w:val="249"/>
          <w:jc w:val="center"/>
        </w:trPr>
        <w:tc>
          <w:tcPr>
            <w:tcW w:w="8051" w:type="dxa"/>
            <w:gridSpan w:val="2"/>
            <w:tcBorders>
              <w:top w:val="nil"/>
              <w:left w:val="single" w:sz="4" w:space="0" w:color="auto"/>
              <w:bottom w:val="single" w:sz="4" w:space="0" w:color="auto"/>
              <w:right w:val="single" w:sz="4" w:space="0" w:color="auto"/>
            </w:tcBorders>
          </w:tcPr>
          <w:p w14:paraId="15E6C5F2" w14:textId="77777777" w:rsidR="00FC006F" w:rsidRDefault="00FC006F" w:rsidP="00AB0842">
            <w:pPr>
              <w:pStyle w:val="TAL"/>
            </w:pPr>
            <w:r w:rsidRPr="00913BB3">
              <w:t>All other bits in octet 3 to 5 are spare and shall be coded as zero, if the respective octet is included in the information element.</w:t>
            </w:r>
          </w:p>
          <w:p w14:paraId="5144871E" w14:textId="77777777" w:rsidR="00FC006F" w:rsidRPr="00913BB3" w:rsidRDefault="00FC006F" w:rsidP="00AB0842">
            <w:pPr>
              <w:pStyle w:val="TAL"/>
            </w:pPr>
          </w:p>
        </w:tc>
      </w:tr>
    </w:tbl>
    <w:p w14:paraId="0F10A8CA" w14:textId="77777777" w:rsidR="00FC006F" w:rsidRDefault="00FC006F" w:rsidP="00FC006F">
      <w:pPr>
        <w:rPr>
          <w:noProof/>
          <w:highlight w:val="cyan"/>
        </w:rPr>
      </w:pPr>
    </w:p>
    <w:p w14:paraId="6DADE5E7" w14:textId="29A36C72" w:rsidR="00721B9F" w:rsidRPr="00BF6950" w:rsidRDefault="002A50D1" w:rsidP="00DC18F6">
      <w:pPr>
        <w:jc w:val="center"/>
        <w:rPr>
          <w:noProof/>
          <w:highlight w:val="cyan"/>
        </w:rPr>
      </w:pPr>
      <w:r w:rsidRPr="00D62207">
        <w:rPr>
          <w:noProof/>
          <w:highlight w:val="cyan"/>
        </w:rPr>
        <w:t xml:space="preserve">***** </w:t>
      </w:r>
      <w:r>
        <w:rPr>
          <w:noProof/>
          <w:highlight w:val="cyan"/>
        </w:rPr>
        <w:t xml:space="preserve">end of </w:t>
      </w:r>
      <w:r w:rsidR="00BB0277">
        <w:rPr>
          <w:noProof/>
          <w:highlight w:val="cyan"/>
        </w:rPr>
        <w:t>3</w:t>
      </w:r>
      <w:r w:rsidR="00BB0277" w:rsidRPr="00BB0277">
        <w:rPr>
          <w:noProof/>
          <w:highlight w:val="cyan"/>
          <w:vertAlign w:val="superscript"/>
        </w:rPr>
        <w:t>rd</w:t>
      </w:r>
      <w:r w:rsidR="00BB0277">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721B9F" w:rsidRPr="00BF69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92DD3" w14:textId="77777777" w:rsidR="00B55B82" w:rsidRDefault="00B55B82">
      <w:r>
        <w:separator/>
      </w:r>
    </w:p>
  </w:endnote>
  <w:endnote w:type="continuationSeparator" w:id="0">
    <w:p w14:paraId="168DC6D7" w14:textId="77777777" w:rsidR="00B55B82" w:rsidRDefault="00B5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2B56F" w14:textId="77777777" w:rsidR="00B55B82" w:rsidRDefault="00B55B82">
      <w:r>
        <w:separator/>
      </w:r>
    </w:p>
  </w:footnote>
  <w:footnote w:type="continuationSeparator" w:id="0">
    <w:p w14:paraId="3D0426E4" w14:textId="77777777" w:rsidR="00B55B82" w:rsidRDefault="00B55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D52F91"/>
    <w:multiLevelType w:val="hybridMultilevel"/>
    <w:tmpl w:val="09DE0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13B43"/>
    <w:rsid w:val="00014226"/>
    <w:rsid w:val="00020713"/>
    <w:rsid w:val="00020D1C"/>
    <w:rsid w:val="00022B24"/>
    <w:rsid w:val="00022E4A"/>
    <w:rsid w:val="0002305B"/>
    <w:rsid w:val="0002326C"/>
    <w:rsid w:val="00024177"/>
    <w:rsid w:val="00027B20"/>
    <w:rsid w:val="000304BE"/>
    <w:rsid w:val="00030DEF"/>
    <w:rsid w:val="0003422F"/>
    <w:rsid w:val="00034E1D"/>
    <w:rsid w:val="0004021E"/>
    <w:rsid w:val="00042853"/>
    <w:rsid w:val="00053C30"/>
    <w:rsid w:val="00060938"/>
    <w:rsid w:val="00065B2C"/>
    <w:rsid w:val="00066731"/>
    <w:rsid w:val="00070B1E"/>
    <w:rsid w:val="00076026"/>
    <w:rsid w:val="0008797A"/>
    <w:rsid w:val="00097934"/>
    <w:rsid w:val="000A1F6F"/>
    <w:rsid w:val="000A1FDB"/>
    <w:rsid w:val="000A3C31"/>
    <w:rsid w:val="000A5DB6"/>
    <w:rsid w:val="000A6394"/>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2CC9"/>
    <w:rsid w:val="000F4F2B"/>
    <w:rsid w:val="001006E8"/>
    <w:rsid w:val="00103411"/>
    <w:rsid w:val="00110F96"/>
    <w:rsid w:val="0011180A"/>
    <w:rsid w:val="00116D5C"/>
    <w:rsid w:val="00117466"/>
    <w:rsid w:val="001174E3"/>
    <w:rsid w:val="00117952"/>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5EE9"/>
    <w:rsid w:val="001C6D65"/>
    <w:rsid w:val="001D0306"/>
    <w:rsid w:val="001D0D16"/>
    <w:rsid w:val="001D1787"/>
    <w:rsid w:val="001D3777"/>
    <w:rsid w:val="001D5886"/>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158B"/>
    <w:rsid w:val="002229C0"/>
    <w:rsid w:val="00223E39"/>
    <w:rsid w:val="00224C7A"/>
    <w:rsid w:val="00226FF1"/>
    <w:rsid w:val="00227EAD"/>
    <w:rsid w:val="00230865"/>
    <w:rsid w:val="0024404F"/>
    <w:rsid w:val="00246AA5"/>
    <w:rsid w:val="002477C0"/>
    <w:rsid w:val="0025103A"/>
    <w:rsid w:val="00252426"/>
    <w:rsid w:val="00253534"/>
    <w:rsid w:val="002538BB"/>
    <w:rsid w:val="00253AC8"/>
    <w:rsid w:val="002559A9"/>
    <w:rsid w:val="00256EF7"/>
    <w:rsid w:val="00257113"/>
    <w:rsid w:val="0026004D"/>
    <w:rsid w:val="002631B8"/>
    <w:rsid w:val="002640DD"/>
    <w:rsid w:val="00273A88"/>
    <w:rsid w:val="00275D12"/>
    <w:rsid w:val="002762D9"/>
    <w:rsid w:val="00277100"/>
    <w:rsid w:val="00280AB4"/>
    <w:rsid w:val="002833AD"/>
    <w:rsid w:val="00284FEB"/>
    <w:rsid w:val="002860C4"/>
    <w:rsid w:val="00286C8F"/>
    <w:rsid w:val="00291E34"/>
    <w:rsid w:val="00293FB8"/>
    <w:rsid w:val="00295ADD"/>
    <w:rsid w:val="00295F08"/>
    <w:rsid w:val="00297A98"/>
    <w:rsid w:val="002A1ABE"/>
    <w:rsid w:val="002A2CED"/>
    <w:rsid w:val="002A2D5E"/>
    <w:rsid w:val="002A50D1"/>
    <w:rsid w:val="002A5EFF"/>
    <w:rsid w:val="002A74DA"/>
    <w:rsid w:val="002B07D9"/>
    <w:rsid w:val="002B197B"/>
    <w:rsid w:val="002B478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1731F"/>
    <w:rsid w:val="00327981"/>
    <w:rsid w:val="00332FAE"/>
    <w:rsid w:val="00335BF7"/>
    <w:rsid w:val="00343D64"/>
    <w:rsid w:val="00343EDF"/>
    <w:rsid w:val="003455D0"/>
    <w:rsid w:val="0034745B"/>
    <w:rsid w:val="003547BA"/>
    <w:rsid w:val="0035686A"/>
    <w:rsid w:val="003609EF"/>
    <w:rsid w:val="00361AC7"/>
    <w:rsid w:val="003622EB"/>
    <w:rsid w:val="0036231A"/>
    <w:rsid w:val="0036267F"/>
    <w:rsid w:val="003636C4"/>
    <w:rsid w:val="00363DF6"/>
    <w:rsid w:val="00367474"/>
    <w:rsid w:val="003674C0"/>
    <w:rsid w:val="00370534"/>
    <w:rsid w:val="00370BEB"/>
    <w:rsid w:val="003726AD"/>
    <w:rsid w:val="00374DD4"/>
    <w:rsid w:val="003819D4"/>
    <w:rsid w:val="00387A33"/>
    <w:rsid w:val="00391D32"/>
    <w:rsid w:val="00394946"/>
    <w:rsid w:val="00396BDA"/>
    <w:rsid w:val="003A764A"/>
    <w:rsid w:val="003B7141"/>
    <w:rsid w:val="003C0489"/>
    <w:rsid w:val="003C0CF7"/>
    <w:rsid w:val="003C0EEF"/>
    <w:rsid w:val="003C4671"/>
    <w:rsid w:val="003C5234"/>
    <w:rsid w:val="003C53F8"/>
    <w:rsid w:val="003C6FFE"/>
    <w:rsid w:val="003D0A24"/>
    <w:rsid w:val="003D12EF"/>
    <w:rsid w:val="003D6CDE"/>
    <w:rsid w:val="003E1A36"/>
    <w:rsid w:val="003E1E8F"/>
    <w:rsid w:val="003E6F3A"/>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657C"/>
    <w:rsid w:val="004335D8"/>
    <w:rsid w:val="004348C6"/>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08"/>
    <w:rsid w:val="004712C2"/>
    <w:rsid w:val="0047177B"/>
    <w:rsid w:val="00472CD8"/>
    <w:rsid w:val="00480225"/>
    <w:rsid w:val="004821E8"/>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C6A6A"/>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047D"/>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E2C44"/>
    <w:rsid w:val="005F1ECB"/>
    <w:rsid w:val="005F29F8"/>
    <w:rsid w:val="005F6AC9"/>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46147"/>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1B05"/>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5AC"/>
    <w:rsid w:val="006F2B5D"/>
    <w:rsid w:val="006F480E"/>
    <w:rsid w:val="00702D6B"/>
    <w:rsid w:val="0070410C"/>
    <w:rsid w:val="007214D4"/>
    <w:rsid w:val="00721B9F"/>
    <w:rsid w:val="00722D7C"/>
    <w:rsid w:val="00725871"/>
    <w:rsid w:val="00727911"/>
    <w:rsid w:val="00730997"/>
    <w:rsid w:val="00731916"/>
    <w:rsid w:val="00732A37"/>
    <w:rsid w:val="0073390C"/>
    <w:rsid w:val="0074012E"/>
    <w:rsid w:val="007402BE"/>
    <w:rsid w:val="007427E9"/>
    <w:rsid w:val="007432A5"/>
    <w:rsid w:val="007453BC"/>
    <w:rsid w:val="00753643"/>
    <w:rsid w:val="0075388E"/>
    <w:rsid w:val="00755EEB"/>
    <w:rsid w:val="00757A1A"/>
    <w:rsid w:val="00760597"/>
    <w:rsid w:val="007642C6"/>
    <w:rsid w:val="0077081E"/>
    <w:rsid w:val="00775184"/>
    <w:rsid w:val="007775FC"/>
    <w:rsid w:val="007803DF"/>
    <w:rsid w:val="0078483D"/>
    <w:rsid w:val="00785218"/>
    <w:rsid w:val="007854AC"/>
    <w:rsid w:val="00787CE3"/>
    <w:rsid w:val="00787F49"/>
    <w:rsid w:val="00790090"/>
    <w:rsid w:val="0079074A"/>
    <w:rsid w:val="00791E43"/>
    <w:rsid w:val="00792342"/>
    <w:rsid w:val="007977A8"/>
    <w:rsid w:val="007A0FA1"/>
    <w:rsid w:val="007A55BA"/>
    <w:rsid w:val="007B2844"/>
    <w:rsid w:val="007B512A"/>
    <w:rsid w:val="007B564D"/>
    <w:rsid w:val="007C04C2"/>
    <w:rsid w:val="007C201F"/>
    <w:rsid w:val="007C2097"/>
    <w:rsid w:val="007C43C5"/>
    <w:rsid w:val="007C6FBD"/>
    <w:rsid w:val="007C7AC0"/>
    <w:rsid w:val="007D081C"/>
    <w:rsid w:val="007D43BA"/>
    <w:rsid w:val="007D6A07"/>
    <w:rsid w:val="007E03ED"/>
    <w:rsid w:val="007E13B5"/>
    <w:rsid w:val="007E2953"/>
    <w:rsid w:val="007E2C37"/>
    <w:rsid w:val="007E3F90"/>
    <w:rsid w:val="007E4438"/>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43D63"/>
    <w:rsid w:val="0085188C"/>
    <w:rsid w:val="008529F7"/>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84"/>
    <w:rsid w:val="008C7DCE"/>
    <w:rsid w:val="008D0562"/>
    <w:rsid w:val="008D37D3"/>
    <w:rsid w:val="008D4255"/>
    <w:rsid w:val="008D4809"/>
    <w:rsid w:val="008E5CEE"/>
    <w:rsid w:val="008F0F3A"/>
    <w:rsid w:val="008F53CE"/>
    <w:rsid w:val="008F5C19"/>
    <w:rsid w:val="008F6847"/>
    <w:rsid w:val="008F686C"/>
    <w:rsid w:val="00903287"/>
    <w:rsid w:val="009040A1"/>
    <w:rsid w:val="009042C2"/>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64061"/>
    <w:rsid w:val="0096603A"/>
    <w:rsid w:val="009700FE"/>
    <w:rsid w:val="009710EC"/>
    <w:rsid w:val="00973A1F"/>
    <w:rsid w:val="0097475D"/>
    <w:rsid w:val="00975711"/>
    <w:rsid w:val="0097577F"/>
    <w:rsid w:val="009758C1"/>
    <w:rsid w:val="009777D9"/>
    <w:rsid w:val="009825EA"/>
    <w:rsid w:val="009849E1"/>
    <w:rsid w:val="00990ABA"/>
    <w:rsid w:val="00991B88"/>
    <w:rsid w:val="009959CE"/>
    <w:rsid w:val="00995C5F"/>
    <w:rsid w:val="009A0488"/>
    <w:rsid w:val="009A370B"/>
    <w:rsid w:val="009A5753"/>
    <w:rsid w:val="009A579D"/>
    <w:rsid w:val="009B1A91"/>
    <w:rsid w:val="009B303E"/>
    <w:rsid w:val="009B714B"/>
    <w:rsid w:val="009C02C4"/>
    <w:rsid w:val="009C3CFD"/>
    <w:rsid w:val="009C67E0"/>
    <w:rsid w:val="009C6970"/>
    <w:rsid w:val="009C6BBF"/>
    <w:rsid w:val="009D37C0"/>
    <w:rsid w:val="009D6A47"/>
    <w:rsid w:val="009E047C"/>
    <w:rsid w:val="009E0A10"/>
    <w:rsid w:val="009E2971"/>
    <w:rsid w:val="009E3297"/>
    <w:rsid w:val="009E3C3A"/>
    <w:rsid w:val="009E6C24"/>
    <w:rsid w:val="009E7F7C"/>
    <w:rsid w:val="009F02D8"/>
    <w:rsid w:val="009F0C2B"/>
    <w:rsid w:val="009F24D0"/>
    <w:rsid w:val="009F262E"/>
    <w:rsid w:val="009F5462"/>
    <w:rsid w:val="009F6524"/>
    <w:rsid w:val="009F734F"/>
    <w:rsid w:val="009F7C2E"/>
    <w:rsid w:val="009F7F27"/>
    <w:rsid w:val="00A01B7F"/>
    <w:rsid w:val="00A02211"/>
    <w:rsid w:val="00A0407A"/>
    <w:rsid w:val="00A0434B"/>
    <w:rsid w:val="00A04B8A"/>
    <w:rsid w:val="00A11088"/>
    <w:rsid w:val="00A12088"/>
    <w:rsid w:val="00A12233"/>
    <w:rsid w:val="00A1266C"/>
    <w:rsid w:val="00A13BDF"/>
    <w:rsid w:val="00A15B60"/>
    <w:rsid w:val="00A21B39"/>
    <w:rsid w:val="00A23CF6"/>
    <w:rsid w:val="00A246B6"/>
    <w:rsid w:val="00A24FBA"/>
    <w:rsid w:val="00A3087C"/>
    <w:rsid w:val="00A31D76"/>
    <w:rsid w:val="00A31F60"/>
    <w:rsid w:val="00A321DE"/>
    <w:rsid w:val="00A32DBB"/>
    <w:rsid w:val="00A3365F"/>
    <w:rsid w:val="00A351D4"/>
    <w:rsid w:val="00A368B3"/>
    <w:rsid w:val="00A41176"/>
    <w:rsid w:val="00A44D02"/>
    <w:rsid w:val="00A4636C"/>
    <w:rsid w:val="00A47E70"/>
    <w:rsid w:val="00A50CF0"/>
    <w:rsid w:val="00A542A2"/>
    <w:rsid w:val="00A56833"/>
    <w:rsid w:val="00A607BC"/>
    <w:rsid w:val="00A63F01"/>
    <w:rsid w:val="00A64241"/>
    <w:rsid w:val="00A64945"/>
    <w:rsid w:val="00A6705A"/>
    <w:rsid w:val="00A704E4"/>
    <w:rsid w:val="00A75B36"/>
    <w:rsid w:val="00A7671C"/>
    <w:rsid w:val="00A80AE5"/>
    <w:rsid w:val="00A85F1D"/>
    <w:rsid w:val="00A87B3A"/>
    <w:rsid w:val="00A92D05"/>
    <w:rsid w:val="00A953CC"/>
    <w:rsid w:val="00A95DD1"/>
    <w:rsid w:val="00A97147"/>
    <w:rsid w:val="00A97A70"/>
    <w:rsid w:val="00AA1BBF"/>
    <w:rsid w:val="00AA1BD7"/>
    <w:rsid w:val="00AA2CBC"/>
    <w:rsid w:val="00AA70E0"/>
    <w:rsid w:val="00AB22EB"/>
    <w:rsid w:val="00AB6D36"/>
    <w:rsid w:val="00AC0E6C"/>
    <w:rsid w:val="00AC4268"/>
    <w:rsid w:val="00AC4964"/>
    <w:rsid w:val="00AC4B4F"/>
    <w:rsid w:val="00AC5029"/>
    <w:rsid w:val="00AC5820"/>
    <w:rsid w:val="00AD15C2"/>
    <w:rsid w:val="00AD1CD8"/>
    <w:rsid w:val="00AD2C0B"/>
    <w:rsid w:val="00AD32F6"/>
    <w:rsid w:val="00AE1310"/>
    <w:rsid w:val="00AE3EF6"/>
    <w:rsid w:val="00AE430F"/>
    <w:rsid w:val="00AF1FDD"/>
    <w:rsid w:val="00AF648C"/>
    <w:rsid w:val="00AF6EEF"/>
    <w:rsid w:val="00B013CF"/>
    <w:rsid w:val="00B0309A"/>
    <w:rsid w:val="00B158CF"/>
    <w:rsid w:val="00B17471"/>
    <w:rsid w:val="00B239FA"/>
    <w:rsid w:val="00B258BB"/>
    <w:rsid w:val="00B258BE"/>
    <w:rsid w:val="00B4317C"/>
    <w:rsid w:val="00B4341E"/>
    <w:rsid w:val="00B50803"/>
    <w:rsid w:val="00B52E97"/>
    <w:rsid w:val="00B55B82"/>
    <w:rsid w:val="00B57864"/>
    <w:rsid w:val="00B60A3D"/>
    <w:rsid w:val="00B610C0"/>
    <w:rsid w:val="00B67B97"/>
    <w:rsid w:val="00B728B2"/>
    <w:rsid w:val="00B760F3"/>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0277"/>
    <w:rsid w:val="00BB3FC9"/>
    <w:rsid w:val="00BB595B"/>
    <w:rsid w:val="00BB5DFC"/>
    <w:rsid w:val="00BB6494"/>
    <w:rsid w:val="00BC3544"/>
    <w:rsid w:val="00BC48FC"/>
    <w:rsid w:val="00BC6DDE"/>
    <w:rsid w:val="00BC7DA2"/>
    <w:rsid w:val="00BD02B0"/>
    <w:rsid w:val="00BD2093"/>
    <w:rsid w:val="00BD2672"/>
    <w:rsid w:val="00BD279D"/>
    <w:rsid w:val="00BD6BB8"/>
    <w:rsid w:val="00BE0BD6"/>
    <w:rsid w:val="00BE3208"/>
    <w:rsid w:val="00BE393F"/>
    <w:rsid w:val="00BE4F4E"/>
    <w:rsid w:val="00BE6D93"/>
    <w:rsid w:val="00BE70D2"/>
    <w:rsid w:val="00BF2BF1"/>
    <w:rsid w:val="00BF2F01"/>
    <w:rsid w:val="00BF4BEE"/>
    <w:rsid w:val="00BF6950"/>
    <w:rsid w:val="00C01A30"/>
    <w:rsid w:val="00C031E3"/>
    <w:rsid w:val="00C05DC6"/>
    <w:rsid w:val="00C073DB"/>
    <w:rsid w:val="00C102E7"/>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BA2"/>
    <w:rsid w:val="00C753C9"/>
    <w:rsid w:val="00C75658"/>
    <w:rsid w:val="00C75CB0"/>
    <w:rsid w:val="00C80CC8"/>
    <w:rsid w:val="00C83BA3"/>
    <w:rsid w:val="00C87698"/>
    <w:rsid w:val="00C928FB"/>
    <w:rsid w:val="00C93D9D"/>
    <w:rsid w:val="00C95985"/>
    <w:rsid w:val="00C97658"/>
    <w:rsid w:val="00CA66BE"/>
    <w:rsid w:val="00CA78B9"/>
    <w:rsid w:val="00CB02B0"/>
    <w:rsid w:val="00CB2EA7"/>
    <w:rsid w:val="00CC0EDD"/>
    <w:rsid w:val="00CC35D1"/>
    <w:rsid w:val="00CC3C01"/>
    <w:rsid w:val="00CC4ADA"/>
    <w:rsid w:val="00CC5026"/>
    <w:rsid w:val="00CC535E"/>
    <w:rsid w:val="00CC5D13"/>
    <w:rsid w:val="00CC68D0"/>
    <w:rsid w:val="00CD258C"/>
    <w:rsid w:val="00CD3A90"/>
    <w:rsid w:val="00CD50AE"/>
    <w:rsid w:val="00CE13F6"/>
    <w:rsid w:val="00CE3CB5"/>
    <w:rsid w:val="00CE4556"/>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270"/>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959CF"/>
    <w:rsid w:val="00D97B01"/>
    <w:rsid w:val="00DA0301"/>
    <w:rsid w:val="00DA3849"/>
    <w:rsid w:val="00DA59F4"/>
    <w:rsid w:val="00DA5F7B"/>
    <w:rsid w:val="00DA6DD5"/>
    <w:rsid w:val="00DB09A6"/>
    <w:rsid w:val="00DB0E63"/>
    <w:rsid w:val="00DB14D2"/>
    <w:rsid w:val="00DB4CF6"/>
    <w:rsid w:val="00DB6FC3"/>
    <w:rsid w:val="00DC021A"/>
    <w:rsid w:val="00DC0F84"/>
    <w:rsid w:val="00DC18F6"/>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19E5"/>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D602A"/>
    <w:rsid w:val="00EE002B"/>
    <w:rsid w:val="00EE328E"/>
    <w:rsid w:val="00EE7D7C"/>
    <w:rsid w:val="00EF075E"/>
    <w:rsid w:val="00EF47E9"/>
    <w:rsid w:val="00EF5A44"/>
    <w:rsid w:val="00EF5E94"/>
    <w:rsid w:val="00F034B6"/>
    <w:rsid w:val="00F075D2"/>
    <w:rsid w:val="00F10950"/>
    <w:rsid w:val="00F12931"/>
    <w:rsid w:val="00F14700"/>
    <w:rsid w:val="00F14C56"/>
    <w:rsid w:val="00F1511F"/>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86CA8"/>
    <w:rsid w:val="00F90585"/>
    <w:rsid w:val="00F90CF2"/>
    <w:rsid w:val="00F939AA"/>
    <w:rsid w:val="00F95342"/>
    <w:rsid w:val="00F96288"/>
    <w:rsid w:val="00F9628D"/>
    <w:rsid w:val="00FA5946"/>
    <w:rsid w:val="00FB2834"/>
    <w:rsid w:val="00FB4CE5"/>
    <w:rsid w:val="00FB6386"/>
    <w:rsid w:val="00FC006F"/>
    <w:rsid w:val="00FC1E7B"/>
    <w:rsid w:val="00FC3C45"/>
    <w:rsid w:val="00FC683D"/>
    <w:rsid w:val="00FC7428"/>
    <w:rsid w:val="00FD173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5920">
      <w:bodyDiv w:val="1"/>
      <w:marLeft w:val="0"/>
      <w:marRight w:val="0"/>
      <w:marTop w:val="0"/>
      <w:marBottom w:val="0"/>
      <w:divBdr>
        <w:top w:val="none" w:sz="0" w:space="0" w:color="auto"/>
        <w:left w:val="none" w:sz="0" w:space="0" w:color="auto"/>
        <w:bottom w:val="none" w:sz="0" w:space="0" w:color="auto"/>
        <w:right w:val="none" w:sz="0" w:space="0" w:color="auto"/>
      </w:divBdr>
    </w:div>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190341496">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269972320">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69773338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1974060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829292929292929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32636-18FA-4750-A270-71A4403CB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2971</TotalTime>
  <Pages>4</Pages>
  <Words>1036</Words>
  <Characters>5910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549</cp:revision>
  <cp:lastPrinted>1899-12-31T23:00:00Z</cp:lastPrinted>
  <dcterms:created xsi:type="dcterms:W3CDTF">2020-10-27T01:38:00Z</dcterms:created>
  <dcterms:modified xsi:type="dcterms:W3CDTF">2021-08-12T08:49:00Z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(3)PzfdjGKETBmoJX+IZyI4PQI48k8iJ7iCQ1GO6dp04EKc6aNqVUnLexdhj5ruLWQTTE72UcSd
nlqxHgeLdt1U9zN94FegAre+nK6dPP1YLG+Y6eFg3LnNOMe6OBqjEhrAy1v/ub1gQAneUjFR
Y6x3qAlzKnWI0UcNeJmZWXJy858qIBgmu7BNDYEadE5lV/w3loaXCqEqo1owrbhyBidiGaJL
LlL9amEPvzfLe3FfhV</vt:lpwstr>
  </property>
  <property fmtid="{D5CDD505-2E9C-101B-9397-08002B2CF9AE}" pid="22" name="_2015_ms_pID_7253431">
    <vt:lpwstr>W9IFvaHm/WPlX+ly0SLNukn9HbKAN0N+ONXvqDbeO3NAmT/9pf6R2B
VSRATe0N3YT4fYWWfvzEshLdfiAdEc4A+f0pDn2J1w1PVJc4CUn38qIGDjn0KBs/bGegGb4H
FOraqy7ZYgvC0iYtY8Qtr6cP/gtTSPXBAKKubDWEBpDCOCXXeiUn9M7cWXUKDGlHxG/CAYK1
LAviZ+EjgEIL8385TZQUp2uqYJvg508AyPne</vt:lpwstr>
  </property>
  <property fmtid="{D5CDD505-2E9C-101B-9397-08002B2CF9AE}" pid="23" name="_2015_ms_pID_7253432">
    <vt:lpwstr>h7lTxEMKQVcqWtOeUDYuVm8=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1628758154</vt:lpwstr>
  </property>
</Properties>
</file>